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58545" w14:textId="0E234CE4" w:rsidR="00204104" w:rsidRPr="00204104" w:rsidRDefault="00204104" w:rsidP="0020410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204104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204104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7225C2" w:rsidRPr="007225C2">
        <w:rPr>
          <w:rFonts w:ascii="Arial" w:hAnsi="Arial" w:cs="Arial"/>
          <w:b/>
          <w:sz w:val="24"/>
          <w:szCs w:val="24"/>
          <w:lang w:eastAsia="en-GB"/>
        </w:rPr>
        <w:t>S5-240712</w:t>
      </w:r>
    </w:p>
    <w:p w14:paraId="4154199A" w14:textId="5EF69A8E" w:rsidR="008F548E" w:rsidRDefault="00204104" w:rsidP="0020410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204104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40D6228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59F79C1" w:rsidR="001E41F3" w:rsidRPr="006958F1" w:rsidRDefault="00DA714F" w:rsidP="00DA714F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DA714F">
              <w:rPr>
                <w:b/>
                <w:sz w:val="28"/>
              </w:rPr>
              <w:t>0491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B49756E" w:rsidR="001E41F3" w:rsidRPr="006958F1" w:rsidRDefault="00B842C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0A2CE0E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EC419D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</w:rPr>
              <w:t>.</w:t>
            </w:r>
            <w:r w:rsidR="00EC419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BB81ECA" w:rsidR="001E41F3" w:rsidRPr="006958F1" w:rsidRDefault="006F2B38" w:rsidP="006F2B38">
            <w:pPr>
              <w:pStyle w:val="CRCoverPage"/>
              <w:spacing w:after="0"/>
              <w:rPr>
                <w:lang w:eastAsia="zh-CN"/>
              </w:rPr>
            </w:pPr>
            <w:r w:rsidRPr="006F2B38">
              <w:rPr>
                <w:lang w:eastAsia="zh-CN"/>
              </w:rPr>
              <w:t>Rel-18 CR 32.255 Add</w:t>
            </w:r>
            <w:r w:rsidR="007225C2">
              <w:rPr>
                <w:rFonts w:hint="eastAsia"/>
                <w:lang w:eastAsia="zh-CN"/>
              </w:rPr>
              <w:t>i</w:t>
            </w:r>
            <w:r w:rsidR="00902294">
              <w:rPr>
                <w:lang w:eastAsia="zh-CN"/>
              </w:rPr>
              <w:t>tion</w:t>
            </w:r>
            <w:r w:rsidR="007225C2">
              <w:rPr>
                <w:lang w:eastAsia="zh-CN"/>
              </w:rPr>
              <w:t xml:space="preserve"> </w:t>
            </w:r>
            <w:r w:rsidRPr="006F2B38">
              <w:rPr>
                <w:lang w:eastAsia="zh-CN"/>
              </w:rPr>
              <w:t>for TSC traffic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1A11BC7" w:rsidR="001E41F3" w:rsidRPr="006958F1" w:rsidRDefault="006E7B9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TSN</w:t>
            </w:r>
            <w:r w:rsidR="005509E3" w:rsidRPr="005509E3">
              <w:rPr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220A2B7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204104">
              <w:t>4</w:t>
            </w:r>
            <w:r>
              <w:t>-</w:t>
            </w:r>
            <w:r w:rsidR="007225C2">
              <w:t>0</w:t>
            </w:r>
            <w:r w:rsidR="00B842CF">
              <w:t>2</w:t>
            </w:r>
            <w:r w:rsidR="001F3AD0">
              <w:t>-</w:t>
            </w:r>
            <w:r w:rsidR="007225C2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E44E129" w:rsidR="00E3249D" w:rsidRPr="00FB4B2B" w:rsidRDefault="00A4409C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  <w:r>
              <w:rPr>
                <w:lang w:eastAsia="zh-CN"/>
              </w:rPr>
              <w:t xml:space="preserve"> </w:t>
            </w:r>
            <w:r w:rsidR="00626412">
              <w:rPr>
                <w:lang w:eastAsia="zh-CN"/>
              </w:rPr>
              <w:t xml:space="preserve">may </w:t>
            </w:r>
            <w:r>
              <w:rPr>
                <w:lang w:eastAsia="zh-CN"/>
              </w:rPr>
              <w:t>support</w:t>
            </w:r>
            <w:r w:rsidR="00626412">
              <w:t xml:space="preserve"> the</w:t>
            </w:r>
            <w:r w:rsidR="00373D7D">
              <w:t xml:space="preserve"> converged</w:t>
            </w:r>
            <w:r w:rsidR="00626412">
              <w:t xml:space="preserve"> charging for time sensitive communication traffic via 5GS bridge.</w:t>
            </w:r>
            <w:r>
              <w:t xml:space="preserve">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0113295" w:rsidR="00EC41BF" w:rsidRPr="001F1EAC" w:rsidRDefault="00626412" w:rsidP="00626412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bidi="ar-IQ"/>
              </w:rPr>
              <w:t>To s</w:t>
            </w:r>
            <w:r w:rsidR="00A4409C">
              <w:rPr>
                <w:lang w:bidi="ar-IQ"/>
              </w:rPr>
              <w:t xml:space="preserve">pecify the </w:t>
            </w:r>
            <w:r>
              <w:rPr>
                <w:lang w:bidi="ar-IQ"/>
              </w:rPr>
              <w:t xml:space="preserve">basic principle and </w:t>
            </w:r>
            <w:r w:rsidR="00A4409C">
              <w:rPr>
                <w:lang w:bidi="ar-IQ"/>
              </w:rPr>
              <w:t xml:space="preserve">message flows for </w:t>
            </w:r>
            <w:r>
              <w:t>time sensitive communication</w:t>
            </w:r>
            <w:r w:rsidR="00A4409C">
              <w:rPr>
                <w:lang w:bidi="ar-IQ"/>
              </w:rPr>
              <w:t xml:space="preserve"> traffic charging.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6E81141" w:rsidR="001E41F3" w:rsidRPr="006958F1" w:rsidRDefault="00626412" w:rsidP="00EF4AD8">
            <w:pPr>
              <w:pStyle w:val="CRCoverPage"/>
              <w:spacing w:after="0"/>
              <w:rPr>
                <w:lang w:eastAsia="zh-CN"/>
              </w:rPr>
            </w:pPr>
            <w:r>
              <w:t>How to perform charging for time sensitive communication traffic via 5GS bridge</w:t>
            </w:r>
            <w:r w:rsidR="00EC41BF">
              <w:rPr>
                <w:lang w:eastAsia="zh-CN"/>
              </w:rPr>
              <w:t xml:space="preserve"> is not </w:t>
            </w:r>
            <w:r>
              <w:rPr>
                <w:lang w:eastAsia="zh-CN"/>
              </w:rPr>
              <w:t>specified</w:t>
            </w:r>
            <w:r w:rsidR="00EC41BF">
              <w:rPr>
                <w:lang w:eastAsia="zh-CN"/>
              </w:rPr>
              <w:t>.</w:t>
            </w:r>
            <w:r w:rsidR="00EE0107"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D890276" w:rsidR="006E7B97" w:rsidRPr="006958F1" w:rsidRDefault="00204104" w:rsidP="0020410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626412">
              <w:rPr>
                <w:lang w:eastAsia="zh-CN"/>
              </w:rPr>
              <w:t xml:space="preserve">3.3, </w:t>
            </w:r>
            <w:r w:rsidR="00C749BB">
              <w:rPr>
                <w:lang w:eastAsia="zh-CN"/>
              </w:rPr>
              <w:t xml:space="preserve">5.1.x (new) 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7D401C1" w:rsidR="008863B9" w:rsidRPr="006958F1" w:rsidRDefault="003B78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</w:t>
            </w:r>
            <w:r>
              <w:rPr>
                <w:lang w:eastAsia="zh-CN"/>
              </w:rPr>
              <w:t>s is revision of S5-240305.</w:t>
            </w:r>
            <w:bookmarkStart w:id="3" w:name="_GoBack"/>
            <w:bookmarkEnd w:id="3"/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7D6D017" w14:textId="77777777" w:rsidR="00502704" w:rsidRDefault="00502704" w:rsidP="00C21868">
      <w:bookmarkStart w:id="4" w:name="_Toc36045368"/>
      <w:bookmarkStart w:id="5" w:name="_Toc36049248"/>
      <w:bookmarkStart w:id="6" w:name="_Toc36112467"/>
      <w:bookmarkStart w:id="7" w:name="_Toc44664212"/>
      <w:bookmarkStart w:id="8" w:name="_Toc44928669"/>
      <w:bookmarkStart w:id="9" w:name="_Toc44928859"/>
      <w:bookmarkStart w:id="10" w:name="_Toc51859564"/>
      <w:bookmarkStart w:id="11" w:name="_Toc58598719"/>
      <w:bookmarkStart w:id="12" w:name="_Toc138243916"/>
      <w:bookmarkStart w:id="13" w:name="_Toc20205451"/>
      <w:bookmarkStart w:id="14" w:name="_Toc27579423"/>
      <w:bookmarkStart w:id="15" w:name="_Toc36045360"/>
      <w:bookmarkStart w:id="16" w:name="_Toc36049240"/>
      <w:bookmarkStart w:id="17" w:name="_Toc36112459"/>
      <w:bookmarkStart w:id="18" w:name="_Toc44664204"/>
      <w:bookmarkStart w:id="19" w:name="_Toc44928661"/>
      <w:bookmarkStart w:id="20" w:name="_Toc44928851"/>
      <w:bookmarkStart w:id="21" w:name="_Toc51859556"/>
      <w:bookmarkStart w:id="22" w:name="_Toc58598711"/>
      <w:bookmarkStart w:id="23" w:name="_Toc138243908"/>
    </w:p>
    <w:p w14:paraId="690C89DF" w14:textId="77777777" w:rsidR="00502704" w:rsidRPr="00424394" w:rsidRDefault="00502704" w:rsidP="00502704">
      <w:pPr>
        <w:pStyle w:val="1"/>
      </w:pPr>
      <w:bookmarkStart w:id="24" w:name="_Toc20205445"/>
      <w:bookmarkStart w:id="25" w:name="_Toc27579417"/>
      <w:bookmarkStart w:id="26" w:name="_Toc36045354"/>
      <w:bookmarkStart w:id="27" w:name="_Toc36049234"/>
      <w:bookmarkStart w:id="28" w:name="_Toc36112453"/>
      <w:bookmarkStart w:id="29" w:name="_Toc44664198"/>
      <w:bookmarkStart w:id="30" w:name="_Toc44928655"/>
      <w:bookmarkStart w:id="31" w:name="_Toc44928845"/>
      <w:bookmarkStart w:id="32" w:name="_Toc51859550"/>
      <w:bookmarkStart w:id="33" w:name="_Toc58598705"/>
      <w:bookmarkStart w:id="34" w:name="_Toc145934626"/>
      <w:r w:rsidRPr="00424394">
        <w:t>2</w:t>
      </w:r>
      <w:r w:rsidRPr="00424394">
        <w:tab/>
        <w:t>References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11220EE" w14:textId="77777777" w:rsidR="00502704" w:rsidRPr="00424394" w:rsidRDefault="00502704" w:rsidP="00502704">
      <w:r w:rsidRPr="00424394">
        <w:t>The following documents contain provisions which, through reference in this text, constitute provisions of the present document.</w:t>
      </w:r>
    </w:p>
    <w:p w14:paraId="4F861A09" w14:textId="77777777" w:rsidR="00502704" w:rsidRPr="00424394" w:rsidRDefault="00502704" w:rsidP="00502704">
      <w:pPr>
        <w:pStyle w:val="B10"/>
      </w:pPr>
      <w:bookmarkStart w:id="35" w:name="OLE_LINK4"/>
      <w:bookmarkStart w:id="36" w:name="OLE_LINK3"/>
      <w:bookmarkStart w:id="37" w:name="OLE_LINK2"/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14:paraId="66A1A15C" w14:textId="77777777" w:rsidR="00502704" w:rsidRPr="00424394" w:rsidRDefault="00502704" w:rsidP="00502704">
      <w:pPr>
        <w:pStyle w:val="B10"/>
      </w:pPr>
      <w:r w:rsidRPr="00424394">
        <w:t>-</w:t>
      </w:r>
      <w:r w:rsidRPr="00424394">
        <w:tab/>
        <w:t>For a specific reference, subsequent revisions do not apply.</w:t>
      </w:r>
    </w:p>
    <w:p w14:paraId="61B83B4F" w14:textId="7E2386E8" w:rsidR="00502704" w:rsidRDefault="00502704" w:rsidP="00502704">
      <w:pPr>
        <w:pStyle w:val="B10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p w14:paraId="6BF218BD" w14:textId="77777777" w:rsidR="007812F2" w:rsidRPr="00424394" w:rsidRDefault="007812F2" w:rsidP="007812F2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41AC0578" w14:textId="60B36C12" w:rsidR="007812F2" w:rsidRDefault="007812F2" w:rsidP="007812F2">
      <w:pPr>
        <w:pStyle w:val="EX"/>
        <w:rPr>
          <w:ins w:id="38" w:author="Huawei" w:date="2024-01-12T16:59:00Z"/>
        </w:rPr>
      </w:pPr>
      <w:r w:rsidRPr="00424394">
        <w:t>[2] - [</w:t>
      </w:r>
      <w:del w:id="39" w:author="Huawei" w:date="2024-01-12T16:59:00Z">
        <w:r w:rsidRPr="00CB2621" w:rsidDel="007812F2">
          <w:rPr>
            <w:lang w:val="en-US"/>
          </w:rPr>
          <w:delText>50</w:delText>
        </w:r>
      </w:del>
      <w:ins w:id="40" w:author="Huawei" w:date="2024-01-12T16:59:00Z">
        <w:r>
          <w:rPr>
            <w:lang w:val="en-US"/>
          </w:rPr>
          <w:t>42</w:t>
        </w:r>
      </w:ins>
      <w:r w:rsidRPr="00424394">
        <w:t>]</w:t>
      </w:r>
      <w:r w:rsidRPr="00424394">
        <w:tab/>
        <w:t>Void.</w:t>
      </w:r>
    </w:p>
    <w:p w14:paraId="2DA4DAC0" w14:textId="77777777" w:rsidR="007812F2" w:rsidRPr="009514A7" w:rsidRDefault="007812F2" w:rsidP="007812F2">
      <w:pPr>
        <w:pStyle w:val="EX"/>
        <w:rPr>
          <w:ins w:id="41" w:author="Huawei" w:date="2024-01-12T16:59:00Z"/>
        </w:rPr>
      </w:pPr>
      <w:ins w:id="42" w:author="Huawei" w:date="2024-01-12T16:59:00Z">
        <w:r>
          <w:t>[43]</w:t>
        </w:r>
        <w:r>
          <w:tab/>
          <w:t>3GPP </w:t>
        </w:r>
        <w:r>
          <w:rPr>
            <w:rFonts w:hint="eastAsia"/>
            <w:lang w:eastAsia="zh-CN"/>
          </w:rPr>
          <w:t>TS</w:t>
        </w:r>
        <w:r>
          <w:t> 32.282</w:t>
        </w:r>
        <w:r w:rsidRPr="009514A7">
          <w:rPr>
            <w:rFonts w:hint="eastAsia"/>
            <w:lang w:eastAsia="zh-CN"/>
          </w:rPr>
          <w:t xml:space="preserve">: </w:t>
        </w:r>
        <w:r w:rsidRPr="009514A7">
          <w:rPr>
            <w:color w:val="000000"/>
          </w:rPr>
          <w:t>"</w:t>
        </w:r>
        <w:r w:rsidRPr="006C1CE2">
          <w:t>Charging management; Time-Sensitive Networking (TSN) charging</w:t>
        </w:r>
        <w:r w:rsidRPr="009514A7">
          <w:rPr>
            <w:color w:val="000000"/>
          </w:rPr>
          <w:t>".</w:t>
        </w:r>
      </w:ins>
    </w:p>
    <w:p w14:paraId="7571E681" w14:textId="5615785B" w:rsidR="007812F2" w:rsidRPr="00424394" w:rsidRDefault="007812F2" w:rsidP="007812F2">
      <w:pPr>
        <w:pStyle w:val="EX"/>
      </w:pPr>
      <w:ins w:id="43" w:author="Huawei" w:date="2024-01-12T16:59:00Z">
        <w:r w:rsidRPr="00424394">
          <w:t>[</w:t>
        </w:r>
        <w:r>
          <w:t>44</w:t>
        </w:r>
        <w:r w:rsidRPr="00424394">
          <w:t>] - [</w:t>
        </w:r>
        <w:r w:rsidRPr="00CB2621">
          <w:rPr>
            <w:lang w:val="en-US"/>
          </w:rPr>
          <w:t>50</w:t>
        </w:r>
        <w:r w:rsidRPr="00424394">
          <w:t>]</w:t>
        </w:r>
        <w:r w:rsidRPr="00424394">
          <w:tab/>
          <w:t>Void.</w:t>
        </w:r>
      </w:ins>
    </w:p>
    <w:p w14:paraId="7F5A9B57" w14:textId="77777777" w:rsidR="007812F2" w:rsidRPr="00424394" w:rsidRDefault="007812F2" w:rsidP="007812F2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52065523" w14:textId="77777777" w:rsidR="007812F2" w:rsidRPr="00424394" w:rsidRDefault="007812F2" w:rsidP="007812F2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14:paraId="57FCF55B" w14:textId="77777777" w:rsidR="007812F2" w:rsidRPr="00424394" w:rsidRDefault="007812F2" w:rsidP="007812F2">
      <w:pPr>
        <w:pStyle w:val="EX"/>
      </w:pPr>
      <w:r w:rsidRPr="00424394">
        <w:t xml:space="preserve">[53] </w:t>
      </w:r>
      <w:r w:rsidRPr="00424394">
        <w:tab/>
        <w:t>Void.</w:t>
      </w:r>
    </w:p>
    <w:p w14:paraId="1E5D9581" w14:textId="77777777" w:rsidR="007812F2" w:rsidRPr="00424394" w:rsidRDefault="007812F2" w:rsidP="007812F2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14:paraId="073D297E" w14:textId="77777777" w:rsidR="007812F2" w:rsidRPr="00424394" w:rsidRDefault="007812F2" w:rsidP="007812F2">
      <w:pPr>
        <w:pStyle w:val="EX"/>
      </w:pPr>
      <w:r w:rsidRPr="00424394">
        <w:t xml:space="preserve">[55-56] </w:t>
      </w:r>
      <w:r w:rsidRPr="00424394">
        <w:tab/>
        <w:t>Void.</w:t>
      </w:r>
    </w:p>
    <w:p w14:paraId="506D8005" w14:textId="77777777" w:rsidR="007812F2" w:rsidRPr="00424394" w:rsidRDefault="007812F2" w:rsidP="007812F2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13D510F7" w14:textId="77777777" w:rsidR="007812F2" w:rsidRPr="00424394" w:rsidRDefault="007812F2" w:rsidP="007812F2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BB2FE6">
        <w:rPr>
          <w:color w:val="444444"/>
        </w:rPr>
        <w:t xml:space="preserve"> 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14:paraId="6FF8A2B4" w14:textId="77777777" w:rsidR="007812F2" w:rsidRDefault="007812F2" w:rsidP="007812F2">
      <w:pPr>
        <w:pStyle w:val="EX"/>
      </w:pPr>
      <w:r w:rsidRPr="00424394">
        <w:t>[59] - [</w:t>
      </w:r>
      <w:r>
        <w:t>69</w:t>
      </w:r>
      <w:r w:rsidRPr="00424394">
        <w:t>]</w:t>
      </w:r>
      <w:r w:rsidRPr="00424394">
        <w:tab/>
        <w:t>Void.</w:t>
      </w:r>
    </w:p>
    <w:p w14:paraId="3086BE77" w14:textId="77777777" w:rsidR="007812F2" w:rsidRDefault="007812F2" w:rsidP="007812F2">
      <w:pPr>
        <w:pStyle w:val="EX"/>
      </w:pPr>
      <w:r>
        <w:t>[70]</w:t>
      </w:r>
      <w:r>
        <w:tab/>
        <w:t>3GPP TS 28.202: "</w:t>
      </w:r>
      <w:r>
        <w:rPr>
          <w:color w:val="444444"/>
        </w:rPr>
        <w:t xml:space="preserve"> </w:t>
      </w:r>
      <w:r>
        <w:t xml:space="preserve">Telecommunication management; </w:t>
      </w:r>
      <w:r w:rsidRPr="007C37BE">
        <w:rPr>
          <w:color w:val="444444"/>
        </w:rPr>
        <w:t>Charging management; Network slice management charging in the 5G System (5GS); Stage 2</w:t>
      </w:r>
      <w:r>
        <w:t>".</w:t>
      </w:r>
    </w:p>
    <w:p w14:paraId="3C45A470" w14:textId="77777777" w:rsidR="007812F2" w:rsidRPr="00424394" w:rsidRDefault="007812F2" w:rsidP="007812F2">
      <w:pPr>
        <w:pStyle w:val="EX"/>
      </w:pPr>
      <w:r>
        <w:t>[71] - [99]</w:t>
      </w:r>
      <w:r>
        <w:tab/>
        <w:t>Void.</w:t>
      </w:r>
    </w:p>
    <w:p w14:paraId="56C221EC" w14:textId="77777777" w:rsidR="007812F2" w:rsidRPr="00424394" w:rsidRDefault="007812F2" w:rsidP="007812F2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14:paraId="709C2E47" w14:textId="77777777" w:rsidR="007812F2" w:rsidRPr="00424394" w:rsidRDefault="007812F2" w:rsidP="007812F2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14:paraId="32A847F0" w14:textId="77777777" w:rsidR="007812F2" w:rsidRPr="00424394" w:rsidRDefault="007812F2" w:rsidP="007812F2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14:paraId="7CDC9C9F" w14:textId="77777777" w:rsidR="007812F2" w:rsidRPr="00424394" w:rsidRDefault="007812F2" w:rsidP="007812F2">
      <w:pPr>
        <w:pStyle w:val="EX"/>
      </w:pPr>
      <w:r w:rsidRPr="00424394">
        <w:t>[103] - [199]</w:t>
      </w:r>
      <w:r w:rsidRPr="00424394">
        <w:tab/>
        <w:t>Void</w:t>
      </w:r>
    </w:p>
    <w:p w14:paraId="3671892E" w14:textId="77777777" w:rsidR="007812F2" w:rsidRPr="00424394" w:rsidRDefault="007812F2" w:rsidP="007812F2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3CA888A5" w14:textId="77777777" w:rsidR="007812F2" w:rsidRPr="00424394" w:rsidRDefault="007812F2" w:rsidP="007812F2">
      <w:pPr>
        <w:pStyle w:val="EX"/>
      </w:pPr>
      <w:r w:rsidRPr="00424394"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14:paraId="288F011A" w14:textId="77777777" w:rsidR="007812F2" w:rsidRDefault="007812F2" w:rsidP="007812F2">
      <w:pPr>
        <w:pStyle w:val="EX"/>
      </w:pPr>
      <w:r w:rsidRPr="00424394">
        <w:lastRenderedPageBreak/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14:paraId="112A1026" w14:textId="77777777" w:rsidR="007812F2" w:rsidRDefault="007812F2" w:rsidP="007812F2">
      <w:pPr>
        <w:pStyle w:val="EX"/>
      </w:pPr>
      <w:r>
        <w:rPr>
          <w:rFonts w:hint="eastAsia"/>
        </w:rPr>
        <w:t>[</w:t>
      </w:r>
      <w:r>
        <w:t>203</w:t>
      </w:r>
      <w:r>
        <w:rPr>
          <w:rFonts w:hint="eastAsia"/>
        </w:rPr>
        <w:t>]</w:t>
      </w:r>
      <w:r>
        <w:tab/>
        <w:t xml:space="preserve">3GPP TS 23.316: </w:t>
      </w:r>
      <w:r w:rsidRPr="00424394">
        <w:t>"</w:t>
      </w:r>
      <w:r w:rsidRPr="006E6A0C">
        <w:t>Wireless and wireline convergence access support for the 5G System (5GS)</w:t>
      </w:r>
      <w:r w:rsidRPr="00424394">
        <w:t>"</w:t>
      </w:r>
      <w:r>
        <w:t>.</w:t>
      </w:r>
    </w:p>
    <w:p w14:paraId="15BA4325" w14:textId="77777777" w:rsidR="007812F2" w:rsidRPr="00424394" w:rsidRDefault="007812F2" w:rsidP="007812F2">
      <w:pPr>
        <w:pStyle w:val="EX"/>
      </w:pPr>
      <w:r>
        <w:t>[204]</w:t>
      </w:r>
      <w:r>
        <w:tab/>
        <w:t>3GPP TS 23.247: "Architectural enhancements for 5G multicast-broadcast services; Stage 2".</w:t>
      </w:r>
    </w:p>
    <w:p w14:paraId="25AEA4E8" w14:textId="77777777" w:rsidR="007812F2" w:rsidRPr="00424394" w:rsidRDefault="007812F2" w:rsidP="007812F2">
      <w:pPr>
        <w:pStyle w:val="EX"/>
      </w:pPr>
      <w:r w:rsidRPr="00424394">
        <w:t>[20</w:t>
      </w:r>
      <w:r>
        <w:t>5</w:t>
      </w:r>
      <w:r w:rsidRPr="00424394">
        <w:t>] - [299]</w:t>
      </w:r>
      <w:r w:rsidRPr="00424394">
        <w:tab/>
        <w:t>Void</w:t>
      </w:r>
    </w:p>
    <w:p w14:paraId="37F9102E" w14:textId="77777777" w:rsidR="007812F2" w:rsidRPr="00424394" w:rsidRDefault="007812F2" w:rsidP="007812F2">
      <w:pPr>
        <w:pStyle w:val="EX"/>
      </w:pPr>
      <w:r w:rsidRPr="00424394">
        <w:rPr>
          <w:color w:val="000000"/>
        </w:rPr>
        <w:t xml:space="preserve">[300] - </w:t>
      </w:r>
      <w:r w:rsidRPr="00424394">
        <w:t>[399]</w:t>
      </w:r>
      <w:r w:rsidRPr="00424394">
        <w:tab/>
        <w:t>Void.</w:t>
      </w:r>
    </w:p>
    <w:p w14:paraId="68EE7B84" w14:textId="77777777" w:rsidR="007812F2" w:rsidRPr="00424394" w:rsidRDefault="007812F2" w:rsidP="007812F2">
      <w:pPr>
        <w:pStyle w:val="EX"/>
        <w:rPr>
          <w:color w:val="000000"/>
        </w:rPr>
      </w:pPr>
      <w:r w:rsidRPr="00424394">
        <w:rPr>
          <w:color w:val="000000"/>
        </w:rPr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14:paraId="200569BF" w14:textId="77777777" w:rsidR="007812F2" w:rsidRDefault="007812F2" w:rsidP="007812F2">
      <w:pPr>
        <w:pStyle w:val="EX"/>
      </w:pPr>
      <w:r w:rsidRPr="00424394">
        <w:t>[500] - [599]</w:t>
      </w:r>
      <w:r w:rsidRPr="00424394">
        <w:tab/>
        <w:t>Void.</w:t>
      </w:r>
    </w:p>
    <w:p w14:paraId="0AB6825B" w14:textId="77777777" w:rsidR="007812F2" w:rsidRDefault="007812F2" w:rsidP="007812F2">
      <w:pPr>
        <w:pStyle w:val="EX"/>
        <w:rPr>
          <w:color w:val="000000"/>
        </w:rPr>
      </w:pPr>
      <w:r w:rsidRPr="0083238A">
        <w:rPr>
          <w:rFonts w:hint="eastAsia"/>
          <w:color w:val="000000"/>
        </w:rPr>
        <w:t>[</w:t>
      </w:r>
      <w:r>
        <w:rPr>
          <w:color w:val="000000"/>
        </w:rPr>
        <w:t>600</w:t>
      </w:r>
      <w:r w:rsidRPr="0083238A">
        <w:rPr>
          <w:color w:val="000000"/>
        </w:rPr>
        <w:t>]</w:t>
      </w:r>
      <w:r w:rsidRPr="00424394">
        <w:tab/>
      </w:r>
      <w:r w:rsidRPr="0083238A">
        <w:rPr>
          <w:color w:val="000000"/>
        </w:rPr>
        <w:t>3GPP TS 23.228:"IP Multimedia Subsystem (IMS);</w:t>
      </w:r>
      <w:r w:rsidRPr="0083238A">
        <w:rPr>
          <w:rFonts w:hint="eastAsia"/>
          <w:color w:val="000000"/>
        </w:rPr>
        <w:t xml:space="preserve"> </w:t>
      </w:r>
      <w:r w:rsidRPr="0083238A">
        <w:rPr>
          <w:color w:val="000000"/>
        </w:rPr>
        <w:t>Stage 2".</w:t>
      </w:r>
    </w:p>
    <w:p w14:paraId="16B398DB" w14:textId="77777777" w:rsidR="007812F2" w:rsidRPr="00424394" w:rsidRDefault="007812F2" w:rsidP="007812F2">
      <w:pPr>
        <w:pStyle w:val="EX"/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601]</w:t>
      </w:r>
      <w:r w:rsidRPr="00424394">
        <w:tab/>
      </w:r>
      <w:r w:rsidRPr="0083238A">
        <w:rPr>
          <w:color w:val="000000"/>
        </w:rPr>
        <w:t>3GPP TS</w:t>
      </w:r>
      <w:r>
        <w:rPr>
          <w:color w:val="000000"/>
        </w:rPr>
        <w:t xml:space="preserve"> 29.512:</w:t>
      </w:r>
      <w:r w:rsidRPr="0083238A">
        <w:rPr>
          <w:color w:val="000000"/>
        </w:rPr>
        <w:t>"</w:t>
      </w:r>
      <w:r w:rsidRPr="004537A4">
        <w:t xml:space="preserve"> </w:t>
      </w:r>
      <w:r w:rsidRPr="004537A4">
        <w:rPr>
          <w:color w:val="000000"/>
        </w:rPr>
        <w:t>5G System; Session Management Policy Control Service;</w:t>
      </w:r>
      <w:r>
        <w:rPr>
          <w:rFonts w:hint="eastAsia"/>
          <w:color w:val="000000"/>
          <w:lang w:eastAsia="zh-CN"/>
        </w:rPr>
        <w:t xml:space="preserve"> </w:t>
      </w:r>
      <w:r w:rsidRPr="004537A4">
        <w:rPr>
          <w:color w:val="000000"/>
        </w:rPr>
        <w:t>Stage 3</w:t>
      </w:r>
      <w:r w:rsidRPr="0083238A">
        <w:rPr>
          <w:color w:val="000000"/>
        </w:rPr>
        <w:t>".</w:t>
      </w:r>
    </w:p>
    <w:bookmarkEnd w:id="35"/>
    <w:bookmarkEnd w:id="36"/>
    <w:bookmarkEnd w:id="37"/>
    <w:p w14:paraId="1E1F02DB" w14:textId="09F9057A" w:rsidR="00502704" w:rsidRPr="00424394" w:rsidRDefault="00502704" w:rsidP="00502704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2B1E" w:rsidRPr="006958F1" w14:paraId="7F202B37" w14:textId="77777777" w:rsidTr="002B11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4A8D6C" w14:textId="77777777" w:rsidR="00422B1E" w:rsidRPr="006958F1" w:rsidRDefault="00422B1E" w:rsidP="002B11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4" w:name="_Hlk146182345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D45D89" w14:textId="20153972" w:rsidR="00422B1E" w:rsidRDefault="00422B1E" w:rsidP="00422B1E">
      <w:pPr>
        <w:pStyle w:val="B10"/>
        <w:ind w:left="0" w:firstLine="0"/>
      </w:pPr>
    </w:p>
    <w:p w14:paraId="37A76F1F" w14:textId="77777777" w:rsidR="00422B1E" w:rsidRPr="00424394" w:rsidRDefault="00422B1E" w:rsidP="00422B1E">
      <w:pPr>
        <w:pStyle w:val="2"/>
      </w:pPr>
      <w:bookmarkStart w:id="45" w:name="_Toc20205449"/>
      <w:bookmarkStart w:id="46" w:name="_Toc27579421"/>
      <w:bookmarkStart w:id="47" w:name="_Toc36045358"/>
      <w:bookmarkStart w:id="48" w:name="_Toc36049238"/>
      <w:bookmarkStart w:id="49" w:name="_Toc36112457"/>
      <w:bookmarkStart w:id="50" w:name="_Toc44664202"/>
      <w:bookmarkStart w:id="51" w:name="_Toc44928659"/>
      <w:bookmarkStart w:id="52" w:name="_Toc44928849"/>
      <w:bookmarkStart w:id="53" w:name="_Toc51859554"/>
      <w:bookmarkStart w:id="54" w:name="_Toc58598709"/>
      <w:bookmarkStart w:id="55" w:name="_Toc145934630"/>
      <w:r w:rsidRPr="00424394">
        <w:t>3.3</w:t>
      </w:r>
      <w:r w:rsidRPr="00424394">
        <w:tab/>
        <w:t>Abbreviations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D5EB6FA" w14:textId="1AF714A7" w:rsidR="00422B1E" w:rsidRDefault="00422B1E" w:rsidP="00422B1E">
      <w:pPr>
        <w:keepNext/>
      </w:pPr>
      <w:r w:rsidRPr="00424394">
        <w:t>For the purposes of the present document, the abbreviations given in 3GPP TR 21.905 [1</w:t>
      </w:r>
      <w:r>
        <w:t>00</w:t>
      </w:r>
      <w:r w:rsidRPr="00424394">
        <w:t>] and the following apply. An abbreviation defined in the present document takes precedence over the definition of the same abbreviation, if any, in 3GPP TR 21.905 [1</w:t>
      </w:r>
      <w:r>
        <w:t>00</w:t>
      </w:r>
      <w:r w:rsidRPr="00424394">
        <w:t>].</w:t>
      </w:r>
    </w:p>
    <w:p w14:paraId="16981B6A" w14:textId="77777777" w:rsidR="002B2F08" w:rsidRPr="00F73769" w:rsidRDefault="002B2F08" w:rsidP="002B2F08">
      <w:pPr>
        <w:pStyle w:val="EW"/>
      </w:pPr>
      <w:r w:rsidRPr="00F73769">
        <w:t>5GC</w:t>
      </w:r>
      <w:r w:rsidRPr="00F73769">
        <w:tab/>
        <w:t>5G Core Network</w:t>
      </w:r>
    </w:p>
    <w:p w14:paraId="6460655B" w14:textId="77777777" w:rsidR="002B2F08" w:rsidRPr="00F73769" w:rsidRDefault="002B2F08" w:rsidP="002B2F08">
      <w:pPr>
        <w:pStyle w:val="EW"/>
        <w:rPr>
          <w:lang w:eastAsia="zh-CN"/>
        </w:rPr>
      </w:pPr>
      <w:r w:rsidRPr="00F73769">
        <w:t>5GS</w:t>
      </w:r>
      <w:r w:rsidRPr="00F73769">
        <w:tab/>
        <w:t>5G System</w:t>
      </w:r>
    </w:p>
    <w:p w14:paraId="611D4892" w14:textId="77777777" w:rsidR="002B2F08" w:rsidRPr="00F73769" w:rsidRDefault="002B2F08" w:rsidP="002B2F08">
      <w:pPr>
        <w:pStyle w:val="EW"/>
      </w:pPr>
      <w:r w:rsidRPr="00F73769">
        <w:t>ABMF</w:t>
      </w:r>
      <w:r w:rsidRPr="00F73769">
        <w:tab/>
        <w:t>Account Balance Management Function</w:t>
      </w:r>
    </w:p>
    <w:p w14:paraId="3B75F430" w14:textId="77777777" w:rsidR="002B2F08" w:rsidRPr="00F73769" w:rsidRDefault="002B2F08" w:rsidP="002B2F08">
      <w:pPr>
        <w:pStyle w:val="EW"/>
        <w:keepNext/>
      </w:pPr>
      <w:r w:rsidRPr="00F73769">
        <w:t>AF</w:t>
      </w:r>
      <w:r w:rsidRPr="00F73769">
        <w:tab/>
        <w:t>Application Function</w:t>
      </w:r>
    </w:p>
    <w:p w14:paraId="3725A589" w14:textId="77777777" w:rsidR="002B2F08" w:rsidRPr="00F73769" w:rsidRDefault="002B2F08" w:rsidP="002B2F08">
      <w:pPr>
        <w:pStyle w:val="EW"/>
        <w:keepNext/>
      </w:pPr>
      <w:r w:rsidRPr="00F73769">
        <w:t>AMF</w:t>
      </w:r>
      <w:r w:rsidRPr="00F73769">
        <w:tab/>
        <w:t>Access and Mobility Management Function</w:t>
      </w:r>
    </w:p>
    <w:p w14:paraId="3A4C5947" w14:textId="77777777" w:rsidR="002B2F08" w:rsidRDefault="002B2F08" w:rsidP="002B2F08">
      <w:pPr>
        <w:pStyle w:val="EW"/>
      </w:pPr>
      <w:r>
        <w:t>ATSSS</w:t>
      </w:r>
      <w:r>
        <w:tab/>
        <w:t>Access Traffic Steering, Switching, Splitting</w:t>
      </w:r>
    </w:p>
    <w:p w14:paraId="1E09D0D6" w14:textId="77777777" w:rsidR="002B2F08" w:rsidRPr="00F73769" w:rsidRDefault="002B2F08" w:rsidP="002B2F08">
      <w:pPr>
        <w:pStyle w:val="EW"/>
      </w:pPr>
      <w:r w:rsidRPr="00F73769">
        <w:t>AUSF</w:t>
      </w:r>
      <w:r w:rsidRPr="00F73769">
        <w:tab/>
        <w:t>Authentication Server Function</w:t>
      </w:r>
    </w:p>
    <w:p w14:paraId="799D65A0" w14:textId="77777777" w:rsidR="002B2F08" w:rsidRDefault="002B2F08" w:rsidP="002B2F08">
      <w:pPr>
        <w:pStyle w:val="EW"/>
      </w:pPr>
      <w:r w:rsidRPr="00F73769">
        <w:t>BD</w:t>
      </w:r>
      <w:r w:rsidRPr="00F73769">
        <w:tab/>
        <w:t>Billing Domain</w:t>
      </w:r>
    </w:p>
    <w:p w14:paraId="26509AB2" w14:textId="77777777" w:rsidR="002B2F08" w:rsidRPr="00F73769" w:rsidRDefault="002B2F08" w:rsidP="002B2F08">
      <w:pPr>
        <w:pStyle w:val="EW"/>
      </w:pPr>
      <w:r>
        <w:rPr>
          <w:lang w:eastAsia="zh-CN"/>
        </w:rPr>
        <w:t>CAG</w:t>
      </w:r>
      <w:r>
        <w:rPr>
          <w:lang w:eastAsia="zh-CN"/>
        </w:rPr>
        <w:tab/>
      </w:r>
      <w:r>
        <w:t>Closed Access Group</w:t>
      </w:r>
    </w:p>
    <w:p w14:paraId="7D4B63F8" w14:textId="77777777" w:rsidR="002B2F08" w:rsidRPr="00F73769" w:rsidRDefault="002B2F08" w:rsidP="002B2F08">
      <w:pPr>
        <w:pStyle w:val="EW"/>
      </w:pPr>
      <w:r w:rsidRPr="00F73769">
        <w:t>CCS</w:t>
      </w:r>
      <w:r w:rsidRPr="00F73769">
        <w:tab/>
        <w:t>Converged Charging System</w:t>
      </w:r>
    </w:p>
    <w:p w14:paraId="504721F8" w14:textId="77777777" w:rsidR="002B2F08" w:rsidRPr="00F73769" w:rsidRDefault="002B2F08" w:rsidP="002B2F08">
      <w:pPr>
        <w:pStyle w:val="EW"/>
      </w:pPr>
      <w:r w:rsidRPr="00F73769">
        <w:t>CDF</w:t>
      </w:r>
      <w:r w:rsidRPr="00F73769">
        <w:tab/>
        <w:t>Charging Data Function</w:t>
      </w:r>
    </w:p>
    <w:p w14:paraId="53EF111E" w14:textId="77777777" w:rsidR="002B2F08" w:rsidRPr="00F73769" w:rsidRDefault="002B2F08" w:rsidP="002B2F08">
      <w:pPr>
        <w:pStyle w:val="EW"/>
      </w:pPr>
      <w:r w:rsidRPr="00F73769">
        <w:t>CGF</w:t>
      </w:r>
      <w:r w:rsidRPr="00F73769">
        <w:tab/>
        <w:t>Charging Gateway Function</w:t>
      </w:r>
    </w:p>
    <w:p w14:paraId="15708691" w14:textId="77777777" w:rsidR="002B2F08" w:rsidRDefault="002B2F08" w:rsidP="002B2F08">
      <w:pPr>
        <w:pStyle w:val="EW"/>
      </w:pPr>
      <w:r w:rsidRPr="00F73769">
        <w:t>CHF</w:t>
      </w:r>
      <w:r w:rsidRPr="00F73769">
        <w:tab/>
        <w:t>Charging Function</w:t>
      </w:r>
    </w:p>
    <w:p w14:paraId="18E713EA" w14:textId="77777777" w:rsidR="002B2F08" w:rsidRPr="00F73769" w:rsidRDefault="002B2F08" w:rsidP="002B2F08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73F3A410" w14:textId="77777777" w:rsidR="002B2F08" w:rsidRPr="00F73769" w:rsidRDefault="002B2F08" w:rsidP="002B2F08">
      <w:pPr>
        <w:pStyle w:val="EW"/>
      </w:pPr>
      <w:r w:rsidRPr="00F73769">
        <w:t>CP</w:t>
      </w:r>
      <w:r w:rsidRPr="00F73769">
        <w:tab/>
        <w:t>Control Plane</w:t>
      </w:r>
    </w:p>
    <w:p w14:paraId="64E9F285" w14:textId="77777777" w:rsidR="002B2F08" w:rsidRPr="00F73769" w:rsidRDefault="002B2F08" w:rsidP="002B2F08">
      <w:pPr>
        <w:pStyle w:val="EW"/>
      </w:pPr>
      <w:r w:rsidRPr="00F73769">
        <w:t>CTF</w:t>
      </w:r>
      <w:r w:rsidRPr="00F73769">
        <w:tab/>
        <w:t>Charging Trigger Function</w:t>
      </w:r>
    </w:p>
    <w:p w14:paraId="7E09CA21" w14:textId="574443B6" w:rsidR="002B2F08" w:rsidRDefault="002B2F08" w:rsidP="002B2F08">
      <w:pPr>
        <w:pStyle w:val="EW"/>
        <w:rPr>
          <w:ins w:id="56" w:author="Huawei" w:date="2024-01-12T17:00:00Z"/>
        </w:rPr>
      </w:pPr>
      <w:r w:rsidRPr="00F73769">
        <w:t>DNN</w:t>
      </w:r>
      <w:r w:rsidRPr="00F73769">
        <w:tab/>
        <w:t>Data Network Name</w:t>
      </w:r>
    </w:p>
    <w:p w14:paraId="70E674EE" w14:textId="08F8A945" w:rsidR="002B2F08" w:rsidRPr="00F73769" w:rsidRDefault="002B2F08" w:rsidP="002B2F08">
      <w:pPr>
        <w:pStyle w:val="EW"/>
      </w:pPr>
      <w:ins w:id="57" w:author="Huawei" w:date="2024-01-12T17:00:00Z">
        <w:r>
          <w:t>DS_TT</w:t>
        </w:r>
        <w:r>
          <w:tab/>
          <w:t>Device side TSN translator</w:t>
        </w:r>
      </w:ins>
    </w:p>
    <w:p w14:paraId="589C50D1" w14:textId="77777777" w:rsidR="002B2F08" w:rsidRDefault="002B2F08" w:rsidP="002B2F08">
      <w:pPr>
        <w:pStyle w:val="EW"/>
      </w:pPr>
      <w:r>
        <w:t>FBC</w:t>
      </w:r>
      <w:r>
        <w:tab/>
        <w:t>Flow Based Charging</w:t>
      </w:r>
    </w:p>
    <w:p w14:paraId="7FD55370" w14:textId="77777777" w:rsidR="002B2F08" w:rsidRDefault="002B2F08" w:rsidP="002B2F08">
      <w:pPr>
        <w:pStyle w:val="EW"/>
      </w:pPr>
      <w:r>
        <w:t>IoT</w:t>
      </w:r>
      <w:r>
        <w:tab/>
        <w:t>Internet of Things</w:t>
      </w:r>
    </w:p>
    <w:p w14:paraId="35EEF702" w14:textId="77777777" w:rsidR="002B2F08" w:rsidRPr="00F73769" w:rsidRDefault="002B2F08" w:rsidP="002B2F08">
      <w:pPr>
        <w:pStyle w:val="EW"/>
      </w:pPr>
      <w:r w:rsidRPr="00F73769">
        <w:t>GPSI</w:t>
      </w:r>
      <w:r w:rsidRPr="00F73769">
        <w:tab/>
        <w:t>Generic Public Subscription Identifier</w:t>
      </w:r>
    </w:p>
    <w:p w14:paraId="2B86E35E" w14:textId="77777777" w:rsidR="002B2F08" w:rsidRDefault="002B2F08" w:rsidP="002B2F08">
      <w:pPr>
        <w:pStyle w:val="EW"/>
      </w:pPr>
      <w:r w:rsidRPr="00F73769">
        <w:t>GUAMI</w:t>
      </w:r>
      <w:r w:rsidRPr="00F73769">
        <w:tab/>
        <w:t>Globally Unique AMF Identifier</w:t>
      </w:r>
    </w:p>
    <w:p w14:paraId="70CD463E" w14:textId="77777777" w:rsidR="002B2F08" w:rsidRDefault="002B2F08" w:rsidP="002B2F08">
      <w:pPr>
        <w:pStyle w:val="EW"/>
        <w:rPr>
          <w:lang w:val="en-US"/>
        </w:rPr>
      </w:pPr>
      <w:r w:rsidRPr="00936F38">
        <w:rPr>
          <w:lang w:val="en-US"/>
        </w:rPr>
        <w:t>MA</w:t>
      </w:r>
      <w:r w:rsidRPr="00936F38">
        <w:rPr>
          <w:lang w:val="en-US"/>
        </w:rPr>
        <w:tab/>
        <w:t>Multi-Access</w:t>
      </w:r>
    </w:p>
    <w:p w14:paraId="0E0CA21A" w14:textId="77777777" w:rsidR="002B2F08" w:rsidRDefault="002B2F08" w:rsidP="002B2F08">
      <w:pPr>
        <w:pStyle w:val="EW"/>
        <w:rPr>
          <w:lang w:val="en-US" w:eastAsia="zh-CN"/>
        </w:rPr>
      </w:pPr>
      <w:r>
        <w:rPr>
          <w:lang w:val="en-US" w:eastAsia="zh-CN"/>
        </w:rPr>
        <w:t>MBS</w:t>
      </w:r>
      <w:r>
        <w:rPr>
          <w:lang w:val="en-US" w:eastAsia="zh-CN"/>
        </w:rPr>
        <w:tab/>
        <w:t>Multicast/Broadcast Service</w:t>
      </w:r>
    </w:p>
    <w:p w14:paraId="15B37060" w14:textId="77777777" w:rsidR="002B2F08" w:rsidRDefault="002B2F08" w:rsidP="002B2F08">
      <w:pPr>
        <w:pStyle w:val="EW"/>
      </w:pPr>
      <w:r>
        <w:rPr>
          <w:lang w:val="en-US"/>
        </w:rPr>
        <w:t>MB-SMF</w:t>
      </w:r>
      <w:r>
        <w:rPr>
          <w:lang w:val="en-US"/>
        </w:rPr>
        <w:tab/>
      </w:r>
      <w:r>
        <w:t>Multicast/Broadcast Session Management Function.</w:t>
      </w:r>
    </w:p>
    <w:p w14:paraId="1FEADDCE" w14:textId="77777777" w:rsidR="002B2F08" w:rsidRPr="00936F38" w:rsidRDefault="002B2F08" w:rsidP="002B2F08">
      <w:pPr>
        <w:pStyle w:val="EW"/>
        <w:rPr>
          <w:lang w:val="en-US"/>
        </w:rPr>
      </w:pPr>
      <w:r>
        <w:t>MB-UPF</w:t>
      </w:r>
      <w:r>
        <w:tab/>
        <w:t>Multicast/Broadcast User Plane Function</w:t>
      </w:r>
    </w:p>
    <w:p w14:paraId="104BF3E4" w14:textId="77777777" w:rsidR="002B2F08" w:rsidRPr="0019519A" w:rsidRDefault="002B2F08" w:rsidP="002B2F08">
      <w:pPr>
        <w:pStyle w:val="EW"/>
        <w:rPr>
          <w:lang w:val="en-US"/>
        </w:rPr>
      </w:pPr>
      <w:r w:rsidRPr="00936F38">
        <w:rPr>
          <w:lang w:val="en-US"/>
        </w:rPr>
        <w:t>MPTCP</w:t>
      </w:r>
      <w:r w:rsidRPr="00936F38">
        <w:rPr>
          <w:lang w:val="en-US"/>
        </w:rPr>
        <w:tab/>
        <w:t>Multi-Path TCP Protocol</w:t>
      </w:r>
    </w:p>
    <w:p w14:paraId="4CD83351" w14:textId="77777777" w:rsidR="002B2F08" w:rsidRDefault="002B2F08" w:rsidP="002B2F08">
      <w:pPr>
        <w:pStyle w:val="EW"/>
      </w:pPr>
      <w:r w:rsidRPr="0019519A">
        <w:rPr>
          <w:lang w:val="en-US"/>
        </w:rPr>
        <w:t>MTC</w:t>
      </w:r>
      <w:r w:rsidRPr="0019519A">
        <w:rPr>
          <w:lang w:val="en-US"/>
        </w:rPr>
        <w:tab/>
        <w:t>Machine-Type Communications</w:t>
      </w:r>
    </w:p>
    <w:p w14:paraId="1D357AD4" w14:textId="77777777" w:rsidR="002B2F08" w:rsidRPr="00F73769" w:rsidRDefault="002B2F08" w:rsidP="002B2F08">
      <w:pPr>
        <w:pStyle w:val="EW"/>
      </w:pPr>
      <w:r>
        <w:t>N3IWF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</w:t>
      </w:r>
    </w:p>
    <w:p w14:paraId="27B5C6AC" w14:textId="77777777" w:rsidR="002B2F08" w:rsidRPr="00F73769" w:rsidRDefault="002B2F08" w:rsidP="002B2F08">
      <w:pPr>
        <w:pStyle w:val="EW"/>
      </w:pPr>
      <w:r w:rsidRPr="00F73769">
        <w:t>NE</w:t>
      </w:r>
      <w:r w:rsidRPr="00F73769">
        <w:tab/>
        <w:t>Network Element</w:t>
      </w:r>
    </w:p>
    <w:p w14:paraId="03937C0B" w14:textId="77777777" w:rsidR="002B2F08" w:rsidRPr="00F73769" w:rsidRDefault="002B2F08" w:rsidP="002B2F08">
      <w:pPr>
        <w:pStyle w:val="EW"/>
      </w:pPr>
      <w:r w:rsidRPr="00F73769">
        <w:t>NEF</w:t>
      </w:r>
      <w:r w:rsidRPr="00F73769">
        <w:tab/>
        <w:t>Network Exposure Function</w:t>
      </w:r>
    </w:p>
    <w:p w14:paraId="4C0A7761" w14:textId="77777777" w:rsidR="002B2F08" w:rsidRDefault="002B2F08" w:rsidP="002B2F08">
      <w:pPr>
        <w:pStyle w:val="EW"/>
      </w:pPr>
      <w:r w:rsidRPr="00F73769">
        <w:t>NF</w:t>
      </w:r>
      <w:r w:rsidRPr="00F73769">
        <w:tab/>
        <w:t>Network Function</w:t>
      </w:r>
    </w:p>
    <w:p w14:paraId="4892A5B8" w14:textId="77777777" w:rsidR="002B2F08" w:rsidRPr="00F73769" w:rsidRDefault="002B2F08" w:rsidP="002B2F08">
      <w:pPr>
        <w:pStyle w:val="EW"/>
      </w:pPr>
      <w:r>
        <w:rPr>
          <w:rFonts w:hint="eastAsia"/>
          <w:lang w:eastAsia="zh-CN"/>
        </w:rPr>
        <w:t>N</w:t>
      </w:r>
      <w:r>
        <w:rPr>
          <w:lang w:eastAsia="zh-CN"/>
        </w:rPr>
        <w:t>PN</w:t>
      </w:r>
      <w:r>
        <w:rPr>
          <w:lang w:eastAsia="zh-CN"/>
        </w:rPr>
        <w:tab/>
      </w:r>
      <w:r>
        <w:t>Non-Public Network</w:t>
      </w:r>
    </w:p>
    <w:p w14:paraId="3CEC69BF" w14:textId="77777777" w:rsidR="002B2F08" w:rsidRPr="00F73769" w:rsidRDefault="002B2F08" w:rsidP="002B2F08">
      <w:pPr>
        <w:pStyle w:val="EW"/>
      </w:pPr>
      <w:r w:rsidRPr="00F73769">
        <w:lastRenderedPageBreak/>
        <w:t>NRF</w:t>
      </w:r>
      <w:r w:rsidRPr="00F73769">
        <w:tab/>
        <w:t>Network Repository Function</w:t>
      </w:r>
    </w:p>
    <w:p w14:paraId="54A19F6C" w14:textId="12C7B2A6" w:rsidR="002B2F08" w:rsidRDefault="002B2F08" w:rsidP="002B2F08">
      <w:pPr>
        <w:pStyle w:val="EW"/>
        <w:rPr>
          <w:ins w:id="58" w:author="Huawei" w:date="2024-01-12T17:00:00Z"/>
        </w:rPr>
      </w:pPr>
      <w:r w:rsidRPr="00F73769">
        <w:t>NSSF</w:t>
      </w:r>
      <w:r w:rsidRPr="00F73769">
        <w:tab/>
        <w:t>Network Slice Selection Function</w:t>
      </w:r>
    </w:p>
    <w:p w14:paraId="121D438E" w14:textId="50CC907C" w:rsidR="002B2F08" w:rsidRPr="00F73769" w:rsidRDefault="002B2F08" w:rsidP="002B2F08">
      <w:pPr>
        <w:pStyle w:val="EW"/>
      </w:pPr>
      <w:ins w:id="59" w:author="Huawei" w:date="2024-01-12T17:00:00Z">
        <w:r>
          <w:t>NW_TT</w:t>
        </w:r>
        <w:r>
          <w:tab/>
          <w:t>Network side TSN translator</w:t>
        </w:r>
      </w:ins>
    </w:p>
    <w:p w14:paraId="576DE6AC" w14:textId="77777777" w:rsidR="002B2F08" w:rsidRPr="00F73769" w:rsidRDefault="002B2F08" w:rsidP="002B2F08">
      <w:pPr>
        <w:pStyle w:val="EW"/>
      </w:pPr>
      <w:r w:rsidRPr="00F73769">
        <w:t>OCF</w:t>
      </w:r>
      <w:r w:rsidRPr="00F73769">
        <w:tab/>
        <w:t>Online Charging Function</w:t>
      </w:r>
    </w:p>
    <w:p w14:paraId="2E3738AA" w14:textId="77777777" w:rsidR="002B2F08" w:rsidRPr="00F73769" w:rsidRDefault="002B2F08" w:rsidP="002B2F08">
      <w:pPr>
        <w:pStyle w:val="EW"/>
      </w:pPr>
      <w:r w:rsidRPr="00F73769">
        <w:t>OCS</w:t>
      </w:r>
      <w:r w:rsidRPr="00F73769">
        <w:tab/>
        <w:t>Online Charging System</w:t>
      </w:r>
    </w:p>
    <w:p w14:paraId="1785A5FB" w14:textId="77777777" w:rsidR="002B2F08" w:rsidRPr="00F73769" w:rsidRDefault="002B2F08" w:rsidP="002B2F08">
      <w:pPr>
        <w:pStyle w:val="EW"/>
      </w:pPr>
      <w:r w:rsidRPr="00F73769">
        <w:t>PCC</w:t>
      </w:r>
      <w:r w:rsidRPr="00F73769">
        <w:tab/>
        <w:t>Policy and Charging Control</w:t>
      </w:r>
    </w:p>
    <w:p w14:paraId="7D3D47F3" w14:textId="77777777" w:rsidR="002B2F08" w:rsidRPr="00F73769" w:rsidRDefault="002B2F08" w:rsidP="002B2F08">
      <w:pPr>
        <w:pStyle w:val="EW"/>
      </w:pPr>
      <w:r w:rsidRPr="00F73769">
        <w:t>PCF</w:t>
      </w:r>
      <w:r w:rsidRPr="00F73769">
        <w:tab/>
        <w:t>Policy Control Function</w:t>
      </w:r>
    </w:p>
    <w:p w14:paraId="32FE3734" w14:textId="77777777" w:rsidR="002B2F08" w:rsidRDefault="002B2F08" w:rsidP="002B2F08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5D989E88" w14:textId="77777777" w:rsidR="002B2F08" w:rsidRDefault="002B2F08" w:rsidP="002B2F08">
      <w:pPr>
        <w:pStyle w:val="EW"/>
        <w:rPr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  <w:t>Public Network Integrated Non-Public Network</w:t>
      </w:r>
    </w:p>
    <w:p w14:paraId="43069CAD" w14:textId="77777777" w:rsidR="002B2F08" w:rsidRDefault="002B2F08" w:rsidP="002B2F08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6FB56772" w14:textId="77777777" w:rsidR="002B2F08" w:rsidRPr="0002286C" w:rsidRDefault="002B2F08" w:rsidP="002B2F08">
      <w:pPr>
        <w:pStyle w:val="EW"/>
      </w:pPr>
      <w:r w:rsidRPr="0002286C">
        <w:t>QFI</w:t>
      </w:r>
      <w:r w:rsidRPr="0002286C">
        <w:tab/>
        <w:t>QoS Flow Identifier</w:t>
      </w:r>
    </w:p>
    <w:p w14:paraId="1D4E6F03" w14:textId="77777777" w:rsidR="002B2F08" w:rsidRPr="0002286C" w:rsidRDefault="002B2F08" w:rsidP="002B2F08">
      <w:pPr>
        <w:pStyle w:val="EW"/>
        <w:rPr>
          <w:rFonts w:eastAsia="宋体"/>
          <w:lang w:eastAsia="zh-CN"/>
        </w:rPr>
      </w:pPr>
      <w:r w:rsidRPr="0002286C">
        <w:rPr>
          <w:rFonts w:hint="eastAsia"/>
          <w:lang w:eastAsia="zh-CN"/>
        </w:rPr>
        <w:t>S</w:t>
      </w:r>
      <w:r w:rsidRPr="0002286C">
        <w:rPr>
          <w:lang w:eastAsia="zh-CN"/>
        </w:rPr>
        <w:t>CP</w:t>
      </w:r>
      <w:r w:rsidRPr="0002286C">
        <w:rPr>
          <w:lang w:eastAsia="zh-CN"/>
        </w:rPr>
        <w:tab/>
      </w:r>
      <w:r w:rsidRPr="0002286C">
        <w:rPr>
          <w:rFonts w:eastAsia="宋体"/>
          <w:lang w:eastAsia="zh-CN"/>
        </w:rPr>
        <w:t>Service Communication Proxy</w:t>
      </w:r>
    </w:p>
    <w:p w14:paraId="65057D76" w14:textId="77777777" w:rsidR="002B2F08" w:rsidRPr="0002286C" w:rsidRDefault="002B2F08" w:rsidP="002B2F08">
      <w:pPr>
        <w:pStyle w:val="EW"/>
      </w:pPr>
      <w:r>
        <w:rPr>
          <w:rFonts w:hint="eastAsia"/>
        </w:rPr>
        <w:t>S</w:t>
      </w:r>
      <w:r>
        <w:rPr>
          <w:rFonts w:hint="eastAsia"/>
          <w:lang w:eastAsia="zh-CN"/>
        </w:rPr>
        <w:t>C</w:t>
      </w:r>
      <w:r>
        <w:rPr>
          <w:rFonts w:hint="eastAsia"/>
        </w:rPr>
        <w:t>C</w:t>
      </w:r>
      <w:r>
        <w:rPr>
          <w:rFonts w:hint="eastAsia"/>
        </w:rPr>
        <w:tab/>
        <w:t>Satellite</w:t>
      </w:r>
      <w:r w:rsidRPr="00E14D44">
        <w:t xml:space="preserve"> </w:t>
      </w:r>
      <w:r w:rsidRPr="00CB4858">
        <w:rPr>
          <w:lang w:eastAsia="zh-CN" w:bidi="ar-IQ"/>
        </w:rPr>
        <w:t>Communicat</w:t>
      </w:r>
      <w:r>
        <w:rPr>
          <w:lang w:eastAsia="zh-CN" w:bidi="ar-IQ"/>
        </w:rPr>
        <w:t>ion</w:t>
      </w:r>
      <w:r>
        <w:rPr>
          <w:rFonts w:hint="eastAsia"/>
        </w:rPr>
        <w:t xml:space="preserve"> </w:t>
      </w:r>
      <w:r w:rsidRPr="00E14D44">
        <w:t>Customer</w:t>
      </w:r>
    </w:p>
    <w:p w14:paraId="1EAAFAA0" w14:textId="77777777" w:rsidR="002B2F08" w:rsidRPr="00F73769" w:rsidRDefault="002B2F08" w:rsidP="002B2F08">
      <w:pPr>
        <w:pStyle w:val="EW"/>
      </w:pPr>
      <w:r>
        <w:t>SDF</w:t>
      </w:r>
      <w:r>
        <w:tab/>
        <w:t>Service Data Flow</w:t>
      </w:r>
    </w:p>
    <w:p w14:paraId="205D8F0A" w14:textId="77777777" w:rsidR="002B2F08" w:rsidRDefault="002B2F08" w:rsidP="002B2F08">
      <w:pPr>
        <w:pStyle w:val="EW"/>
      </w:pPr>
      <w:r w:rsidRPr="00F73769">
        <w:t>SMF</w:t>
      </w:r>
      <w:r w:rsidRPr="00F73769">
        <w:tab/>
        <w:t>Session Management Function</w:t>
      </w:r>
    </w:p>
    <w:p w14:paraId="40452DFA" w14:textId="77777777" w:rsidR="002B2F08" w:rsidRDefault="002B2F08" w:rsidP="002B2F08">
      <w:pPr>
        <w:pStyle w:val="EW"/>
      </w:pPr>
      <w:r>
        <w:rPr>
          <w:rFonts w:hint="eastAsia"/>
        </w:rPr>
        <w:t>SMNO</w:t>
      </w:r>
      <w:r>
        <w:rPr>
          <w:rFonts w:hint="eastAsia"/>
        </w:rPr>
        <w:tab/>
        <w:t xml:space="preserve">Satellite </w:t>
      </w:r>
      <w:r w:rsidRPr="00B01476">
        <w:t>Mobile</w:t>
      </w:r>
      <w:r>
        <w:rPr>
          <w:rFonts w:hint="eastAsia"/>
        </w:rPr>
        <w:t xml:space="preserve"> network </w:t>
      </w:r>
      <w:r w:rsidRPr="003A3FBB">
        <w:rPr>
          <w:rFonts w:hint="eastAsia"/>
        </w:rPr>
        <w:t>Operator</w:t>
      </w:r>
    </w:p>
    <w:p w14:paraId="3901A444" w14:textId="77777777" w:rsidR="002B2F08" w:rsidRPr="00F73769" w:rsidRDefault="002B2F08" w:rsidP="002B2F08">
      <w:pPr>
        <w:pStyle w:val="EW"/>
      </w:pPr>
      <w:r>
        <w:t>SNPN</w:t>
      </w:r>
      <w:r>
        <w:tab/>
        <w:t>Stand-alone Non-Public Network</w:t>
      </w:r>
    </w:p>
    <w:p w14:paraId="0F079362" w14:textId="77777777" w:rsidR="002B2F08" w:rsidRDefault="002B2F08" w:rsidP="002B2F08">
      <w:pPr>
        <w:pStyle w:val="EW"/>
      </w:pPr>
      <w:r w:rsidRPr="00F73769">
        <w:t>SSC</w:t>
      </w:r>
      <w:r w:rsidRPr="00F73769">
        <w:tab/>
        <w:t>Session and Service Continuity</w:t>
      </w:r>
    </w:p>
    <w:p w14:paraId="30ADBF70" w14:textId="77777777" w:rsidR="002B2F08" w:rsidRPr="00F73769" w:rsidRDefault="002B2F08" w:rsidP="002B2F08">
      <w:pPr>
        <w:pStyle w:val="EW"/>
      </w:pPr>
      <w:r>
        <w:rPr>
          <w:rFonts w:hint="eastAsia"/>
        </w:rPr>
        <w:t>SSP</w:t>
      </w:r>
      <w:r>
        <w:rPr>
          <w:rFonts w:hint="eastAsia"/>
        </w:rPr>
        <w:tab/>
        <w:t>Satellite Service Provider</w:t>
      </w:r>
    </w:p>
    <w:p w14:paraId="1496054E" w14:textId="77777777" w:rsidR="002B2F08" w:rsidRDefault="002B2F08" w:rsidP="002B2F08">
      <w:pPr>
        <w:pStyle w:val="EW"/>
      </w:pPr>
      <w:r w:rsidRPr="00F73769">
        <w:t>SUPI</w:t>
      </w:r>
      <w:r w:rsidRPr="00F73769">
        <w:tab/>
        <w:t>Subscription Permanent Identifier</w:t>
      </w:r>
    </w:p>
    <w:p w14:paraId="5A563E1A" w14:textId="77777777" w:rsidR="002B2F08" w:rsidRDefault="002B2F08" w:rsidP="002B2F08">
      <w:pPr>
        <w:pStyle w:val="EW"/>
      </w:pPr>
      <w:r>
        <w:t>TNAN</w:t>
      </w:r>
      <w:r>
        <w:tab/>
        <w:t>Trusted Non-3GPP Access Network</w:t>
      </w:r>
    </w:p>
    <w:p w14:paraId="39995133" w14:textId="287F26F5" w:rsidR="002B2F08" w:rsidRDefault="002B2F08" w:rsidP="002B2F08">
      <w:pPr>
        <w:pStyle w:val="EW"/>
        <w:rPr>
          <w:ins w:id="60" w:author="Huawei" w:date="2024-01-12T17:00:00Z"/>
        </w:rPr>
      </w:pPr>
      <w:r>
        <w:t>TNAP</w:t>
      </w:r>
      <w:r>
        <w:tab/>
        <w:t>Trusted Non-3GPP Access Point</w:t>
      </w:r>
    </w:p>
    <w:p w14:paraId="5C1DF9E4" w14:textId="77777777" w:rsidR="002B2F08" w:rsidRDefault="002B2F08" w:rsidP="002B2F08">
      <w:pPr>
        <w:pStyle w:val="EW"/>
        <w:rPr>
          <w:ins w:id="61" w:author="Huawei" w:date="2024-01-12T17:00:00Z"/>
        </w:rPr>
      </w:pPr>
      <w:ins w:id="62" w:author="Huawei" w:date="2024-01-12T17:00:00Z">
        <w:r>
          <w:t>TSC</w:t>
        </w:r>
        <w:r>
          <w:tab/>
          <w:t>Time sensitive communication</w:t>
        </w:r>
      </w:ins>
    </w:p>
    <w:p w14:paraId="31065CAC" w14:textId="31C8BFF1" w:rsidR="002B2F08" w:rsidRPr="00F73769" w:rsidRDefault="002B2F08" w:rsidP="002B2F08">
      <w:pPr>
        <w:pStyle w:val="EW"/>
      </w:pPr>
      <w:ins w:id="63" w:author="Huawei" w:date="2024-01-12T17:00:00Z">
        <w:r>
          <w:t>TSN</w:t>
        </w:r>
        <w:r>
          <w:tab/>
          <w:t>Time sensitive networking</w:t>
        </w:r>
      </w:ins>
    </w:p>
    <w:p w14:paraId="49CCDEA1" w14:textId="77777777" w:rsidR="002B2F08" w:rsidRPr="0064570B" w:rsidRDefault="002B2F08" w:rsidP="002B2F08">
      <w:pPr>
        <w:pStyle w:val="EW"/>
      </w:pPr>
      <w:r w:rsidRPr="0064570B">
        <w:t>UDM</w:t>
      </w:r>
      <w:r w:rsidRPr="0064570B">
        <w:tab/>
        <w:t>Unified Data Management</w:t>
      </w:r>
    </w:p>
    <w:p w14:paraId="53859CCE" w14:textId="77777777" w:rsidR="002B2F08" w:rsidRPr="0064570B" w:rsidRDefault="002B2F08" w:rsidP="002B2F08">
      <w:pPr>
        <w:pStyle w:val="EW"/>
      </w:pPr>
      <w:r w:rsidRPr="0064570B">
        <w:t>UDR</w:t>
      </w:r>
      <w:r w:rsidRPr="0064570B">
        <w:tab/>
        <w:t>Unified Data Repository</w:t>
      </w:r>
    </w:p>
    <w:p w14:paraId="47DD6E44" w14:textId="77777777" w:rsidR="002B2F08" w:rsidRPr="0064570B" w:rsidRDefault="002B2F08" w:rsidP="002B2F08">
      <w:pPr>
        <w:pStyle w:val="EW"/>
      </w:pPr>
      <w:r w:rsidRPr="0064570B">
        <w:t>UPF</w:t>
      </w:r>
      <w:r w:rsidRPr="0064570B">
        <w:tab/>
        <w:t>User Plane Function</w:t>
      </w:r>
    </w:p>
    <w:p w14:paraId="69499ABC" w14:textId="77777777" w:rsidR="00422B1E" w:rsidRDefault="00422B1E" w:rsidP="00255E00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7424" w:rsidRPr="006958F1" w14:paraId="59879D64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4"/>
          <w:p w14:paraId="5BC617B0" w14:textId="77777777" w:rsidR="00BB7424" w:rsidRPr="006958F1" w:rsidRDefault="00BB7424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2976BAF" w14:textId="012F0431" w:rsidR="000B5DD9" w:rsidRPr="005A2E15" w:rsidRDefault="000B5DD9" w:rsidP="005A2E15">
      <w:pPr>
        <w:pStyle w:val="30"/>
        <w:overflowPunct w:val="0"/>
        <w:autoSpaceDE w:val="0"/>
        <w:autoSpaceDN w:val="0"/>
        <w:adjustRightInd w:val="0"/>
        <w:textAlignment w:val="baseline"/>
        <w:rPr>
          <w:ins w:id="64" w:author="Huawei" w:date="2023-09-11T18:01:00Z"/>
          <w:rFonts w:eastAsia="Times New Roman"/>
          <w:lang w:eastAsia="zh-CN" w:bidi="ar-IQ"/>
        </w:rPr>
      </w:pPr>
      <w:bookmarkStart w:id="65" w:name="_Toc138243966"/>
      <w:ins w:id="66" w:author="Huawei" w:date="2023-09-11T18:01:00Z">
        <w:r w:rsidRPr="005A2E15">
          <w:rPr>
            <w:rFonts w:eastAsia="Times New Roman"/>
            <w:lang w:eastAsia="zh-CN" w:bidi="ar-IQ"/>
          </w:rPr>
          <w:t>5.1.x</w:t>
        </w:r>
        <w:r w:rsidRPr="005A2E15">
          <w:rPr>
            <w:rFonts w:eastAsia="Times New Roman"/>
            <w:lang w:eastAsia="zh-CN" w:bidi="ar-IQ"/>
          </w:rPr>
          <w:tab/>
          <w:t>TS</w:t>
        </w:r>
      </w:ins>
      <w:ins w:id="67" w:author="Huawei" w:date="2023-09-14T17:03:00Z">
        <w:r w:rsidR="00831CF0" w:rsidRPr="005A2E15">
          <w:rPr>
            <w:rFonts w:eastAsia="Times New Roman"/>
            <w:lang w:eastAsia="zh-CN" w:bidi="ar-IQ"/>
          </w:rPr>
          <w:t xml:space="preserve">C </w:t>
        </w:r>
      </w:ins>
      <w:ins w:id="68" w:author="Huawei" w:date="2023-12-05T11:00:00Z">
        <w:r w:rsidR="006C1CE2" w:rsidRPr="005A2E15">
          <w:rPr>
            <w:rFonts w:eastAsia="Times New Roman"/>
            <w:lang w:eastAsia="zh-CN" w:bidi="ar-IQ"/>
          </w:rPr>
          <w:t>c</w:t>
        </w:r>
      </w:ins>
      <w:ins w:id="69" w:author="Huawei" w:date="2023-09-11T18:01:00Z">
        <w:r w:rsidRPr="005A2E15">
          <w:rPr>
            <w:rFonts w:eastAsia="Times New Roman"/>
            <w:lang w:eastAsia="zh-CN" w:bidi="ar-IQ"/>
          </w:rPr>
          <w:t>harging</w:t>
        </w:r>
        <w:bookmarkEnd w:id="65"/>
      </w:ins>
    </w:p>
    <w:p w14:paraId="40DAD846" w14:textId="77777777" w:rsidR="00DD1426" w:rsidRDefault="00DD1426" w:rsidP="00831CF0">
      <w:pPr>
        <w:rPr>
          <w:ins w:id="70" w:author="Huawei" w:date="2023-12-18T10:08:00Z"/>
          <w:lang w:eastAsia="zh-CN"/>
        </w:rPr>
      </w:pPr>
      <w:ins w:id="71" w:author="Huawei" w:date="2023-12-18T10:08:00Z">
        <w:r w:rsidRPr="003444D0">
          <w:rPr>
            <w:lang w:eastAsia="zh-CN"/>
          </w:rPr>
          <w:t xml:space="preserve">The </w:t>
        </w:r>
        <w:r>
          <w:rPr>
            <w:lang w:eastAsia="zh-CN"/>
          </w:rPr>
          <w:t xml:space="preserve">charging scenarios </w:t>
        </w:r>
        <w:r w:rsidRPr="003444D0">
          <w:rPr>
            <w:lang w:eastAsia="zh-CN"/>
          </w:rPr>
          <w:t xml:space="preserve">for the </w:t>
        </w:r>
        <w:r>
          <w:rPr>
            <w:lang w:eastAsia="zh-CN"/>
          </w:rPr>
          <w:t>TSN</w:t>
        </w:r>
        <w:r w:rsidRPr="003444D0">
          <w:rPr>
            <w:lang w:eastAsia="zh-CN"/>
          </w:rPr>
          <w:t xml:space="preserve"> domain are </w:t>
        </w:r>
        <w:r>
          <w:rPr>
            <w:lang w:eastAsia="zh-CN"/>
          </w:rPr>
          <w:t>described</w:t>
        </w:r>
        <w:r w:rsidRPr="003444D0">
          <w:rPr>
            <w:lang w:eastAsia="zh-CN"/>
          </w:rPr>
          <w:t xml:space="preserve"> in TS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32.282 </w:t>
        </w:r>
        <w:r w:rsidRPr="003444D0">
          <w:rPr>
            <w:lang w:eastAsia="zh-CN"/>
          </w:rPr>
          <w:t>[</w:t>
        </w:r>
        <w:r>
          <w:rPr>
            <w:lang w:eastAsia="zh-CN"/>
          </w:rPr>
          <w:t>43</w:t>
        </w:r>
        <w:r w:rsidRPr="003444D0">
          <w:rPr>
            <w:lang w:eastAsia="zh-CN"/>
          </w:rPr>
          <w:t>]</w:t>
        </w:r>
        <w:r>
          <w:rPr>
            <w:rFonts w:hint="eastAsia"/>
            <w:lang w:eastAsia="zh-CN"/>
          </w:rPr>
          <w:t>.</w:t>
        </w:r>
      </w:ins>
    </w:p>
    <w:p w14:paraId="0B6702E7" w14:textId="49CEAA6C" w:rsidR="000D121F" w:rsidRDefault="003D4D6F" w:rsidP="00831CF0">
      <w:pPr>
        <w:rPr>
          <w:ins w:id="72" w:author="Huawei" w:date="2023-12-07T14:18:00Z"/>
        </w:rPr>
      </w:pPr>
      <w:ins w:id="73" w:author="Huawei" w:date="2023-12-06T17:36:00Z">
        <w:r>
          <w:rPr>
            <w:lang w:eastAsia="zh-CN"/>
          </w:rPr>
          <w:t xml:space="preserve">The traffic data of </w:t>
        </w:r>
      </w:ins>
      <w:ins w:id="74" w:author="Huawei" w:date="2023-12-07T14:18:00Z">
        <w:r w:rsidR="000D121F">
          <w:rPr>
            <w:lang w:eastAsia="zh-CN"/>
          </w:rPr>
          <w:t>t</w:t>
        </w:r>
      </w:ins>
      <w:ins w:id="75" w:author="Huawei" w:date="2023-12-06T17:36:00Z">
        <w:r>
          <w:rPr>
            <w:lang w:eastAsia="zh-CN"/>
          </w:rPr>
          <w:t xml:space="preserve">ime sensitive communication is transferred on the 5GS </w:t>
        </w:r>
      </w:ins>
      <w:ins w:id="76" w:author="Huawei" w:date="2023-12-07T14:31:00Z">
        <w:r w:rsidR="005D3BD2">
          <w:rPr>
            <w:lang w:eastAsia="zh-CN"/>
          </w:rPr>
          <w:t>b</w:t>
        </w:r>
      </w:ins>
      <w:ins w:id="77" w:author="Huawei" w:date="2023-12-06T17:36:00Z">
        <w:r>
          <w:rPr>
            <w:lang w:eastAsia="zh-CN"/>
          </w:rPr>
          <w:t>ridge</w:t>
        </w:r>
      </w:ins>
      <w:ins w:id="78" w:author="Huawei" w:date="2023-12-07T14:18:00Z">
        <w:r w:rsidR="000D121F">
          <w:rPr>
            <w:lang w:eastAsia="zh-CN"/>
          </w:rPr>
          <w:t xml:space="preserve"> between TSN end station and TSN system</w:t>
        </w:r>
      </w:ins>
      <w:ins w:id="79" w:author="Huawei" w:date="2023-12-07T14:54:00Z">
        <w:r w:rsidR="00D71D04">
          <w:rPr>
            <w:lang w:eastAsia="zh-CN"/>
          </w:rPr>
          <w:t>, or between TSN end stations</w:t>
        </w:r>
      </w:ins>
      <w:ins w:id="80" w:author="Huawei" w:date="2023-12-18T10:21:00Z">
        <w:r w:rsidR="00B9409D">
          <w:rPr>
            <w:lang w:eastAsia="zh-CN"/>
          </w:rPr>
          <w:t xml:space="preserve">, as </w:t>
        </w:r>
      </w:ins>
      <w:ins w:id="81" w:author="Huawei" w:date="2023-12-18T10:22:00Z">
        <w:r w:rsidR="000842FF">
          <w:rPr>
            <w:lang w:eastAsia="zh-CN"/>
          </w:rPr>
          <w:t>shown</w:t>
        </w:r>
      </w:ins>
      <w:ins w:id="82" w:author="Huawei" w:date="2023-12-18T10:21:00Z">
        <w:r w:rsidR="000842FF">
          <w:rPr>
            <w:lang w:eastAsia="zh-CN"/>
          </w:rPr>
          <w:t xml:space="preserve"> in </w:t>
        </w:r>
        <w:bookmarkStart w:id="83" w:name="_CRFigure5_28_11"/>
        <w:r w:rsidR="000842FF" w:rsidRPr="001B7C50">
          <w:t xml:space="preserve">Figure </w:t>
        </w:r>
        <w:bookmarkEnd w:id="83"/>
        <w:r w:rsidR="000842FF" w:rsidRPr="001B7C50">
          <w:t>5.28.1-1</w:t>
        </w:r>
      </w:ins>
      <w:ins w:id="84" w:author="Huawei" w:date="2023-12-18T10:22:00Z">
        <w:r w:rsidR="000842FF" w:rsidRPr="000842FF">
          <w:t xml:space="preserve"> </w:t>
        </w:r>
        <w:r w:rsidR="000842FF">
          <w:t>in TS </w:t>
        </w:r>
        <w:r w:rsidR="000842FF" w:rsidRPr="00140E21">
          <w:t>23.50</w:t>
        </w:r>
        <w:r w:rsidR="000842FF">
          <w:t>2 </w:t>
        </w:r>
        <w:r w:rsidR="000842FF" w:rsidRPr="00140E21">
          <w:t>[2</w:t>
        </w:r>
        <w:r w:rsidR="000842FF">
          <w:t>01</w:t>
        </w:r>
        <w:r w:rsidR="000842FF" w:rsidRPr="00140E21">
          <w:t>]</w:t>
        </w:r>
        <w:r w:rsidR="000842FF">
          <w:t>.</w:t>
        </w:r>
      </w:ins>
    </w:p>
    <w:p w14:paraId="07D9AA0D" w14:textId="4BF15265" w:rsidR="00975560" w:rsidRDefault="00AB5DBE" w:rsidP="00AB5DBE">
      <w:pPr>
        <w:pStyle w:val="B10"/>
        <w:rPr>
          <w:ins w:id="85" w:author="Huawei" w:date="2023-12-07T14:50:00Z"/>
          <w:lang w:eastAsia="zh-CN"/>
        </w:rPr>
      </w:pPr>
      <w:ins w:id="86" w:author="Huawei" w:date="2023-12-07T14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7" w:author="Huawei" w:date="2023-12-05T11:48:00Z">
        <w:r w:rsidR="00975560">
          <w:rPr>
            <w:lang w:eastAsia="zh-CN"/>
          </w:rPr>
          <w:t>For traffic b</w:t>
        </w:r>
      </w:ins>
      <w:ins w:id="88" w:author="Huawei" w:date="2023-12-05T11:49:00Z">
        <w:r w:rsidR="00975560">
          <w:rPr>
            <w:lang w:eastAsia="zh-CN"/>
          </w:rPr>
          <w:t>etween TSN end station and TSN system, UE/</w:t>
        </w:r>
        <w:r w:rsidR="00975560" w:rsidRPr="00975560">
          <w:rPr>
            <w:lang w:eastAsia="zh-CN"/>
          </w:rPr>
          <w:t>DS_TT and TSN system transfers the TSN stream</w:t>
        </w:r>
      </w:ins>
      <w:ins w:id="89" w:author="Huawei" w:date="2023-12-07T14:54:00Z">
        <w:r w:rsidR="00D71D04">
          <w:rPr>
            <w:lang w:eastAsia="zh-CN"/>
          </w:rPr>
          <w:t xml:space="preserve"> </w:t>
        </w:r>
      </w:ins>
      <w:ins w:id="90" w:author="Huawei" w:date="2023-12-05T11:49:00Z">
        <w:r w:rsidR="00975560" w:rsidRPr="00975560">
          <w:rPr>
            <w:lang w:eastAsia="zh-CN"/>
          </w:rPr>
          <w:t xml:space="preserve">via the UPF/NW-TT on the 5GS </w:t>
        </w:r>
      </w:ins>
      <w:ins w:id="91" w:author="Huawei" w:date="2023-12-07T14:30:00Z">
        <w:r w:rsidR="005D3BD2">
          <w:rPr>
            <w:lang w:eastAsia="zh-CN"/>
          </w:rPr>
          <w:t>b</w:t>
        </w:r>
      </w:ins>
      <w:ins w:id="92" w:author="Huawei" w:date="2023-12-05T11:49:00Z">
        <w:r w:rsidR="00975560" w:rsidRPr="00975560">
          <w:rPr>
            <w:lang w:eastAsia="zh-CN"/>
          </w:rPr>
          <w:t>ridge.</w:t>
        </w:r>
      </w:ins>
    </w:p>
    <w:p w14:paraId="58951105" w14:textId="03F2C603" w:rsidR="00F820CC" w:rsidRDefault="00F820CC" w:rsidP="00D71D04">
      <w:pPr>
        <w:pStyle w:val="B10"/>
        <w:rPr>
          <w:ins w:id="93" w:author="Huawei" w:date="2023-12-05T11:44:00Z"/>
          <w:lang w:eastAsia="zh-CN"/>
        </w:rPr>
      </w:pPr>
      <w:ins w:id="94" w:author="Huawei" w:date="2023-12-07T14:5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traffic between TSN end stations, </w:t>
        </w:r>
      </w:ins>
      <w:ins w:id="95" w:author="Huawei" w:date="2023-12-07T14:51:00Z">
        <w:r w:rsidR="00D71D04">
          <w:rPr>
            <w:lang w:eastAsia="zh-CN"/>
          </w:rPr>
          <w:t>UE/</w:t>
        </w:r>
        <w:r w:rsidR="00D71D04" w:rsidRPr="00975560">
          <w:rPr>
            <w:lang w:eastAsia="zh-CN"/>
          </w:rPr>
          <w:t xml:space="preserve">DS_TT </w:t>
        </w:r>
        <w:r w:rsidR="00D71D04">
          <w:rPr>
            <w:rFonts w:hint="eastAsia"/>
            <w:lang w:eastAsia="zh-CN"/>
          </w:rPr>
          <w:t>and</w:t>
        </w:r>
        <w:r w:rsidR="00D71D04">
          <w:rPr>
            <w:lang w:eastAsia="zh-CN"/>
          </w:rPr>
          <w:t xml:space="preserve"> another UE/</w:t>
        </w:r>
        <w:r w:rsidR="00D71D04" w:rsidRPr="00975560">
          <w:rPr>
            <w:lang w:eastAsia="zh-CN"/>
          </w:rPr>
          <w:t xml:space="preserve">DS_TT </w:t>
        </w:r>
        <w:r w:rsidR="00D71D04">
          <w:rPr>
            <w:lang w:eastAsia="zh-CN"/>
          </w:rPr>
          <w:t xml:space="preserve">transfer the TSN stream for UE-UE communication, via </w:t>
        </w:r>
      </w:ins>
      <w:ins w:id="96" w:author="Huawei" w:date="2023-12-07T14:50:00Z">
        <w:r>
          <w:rPr>
            <w:lang w:eastAsia="zh-CN"/>
          </w:rPr>
          <w:t>t</w:t>
        </w:r>
        <w:r w:rsidRPr="00975560">
          <w:rPr>
            <w:lang w:eastAsia="zh-CN"/>
          </w:rPr>
          <w:t xml:space="preserve">he </w:t>
        </w:r>
        <w:r>
          <w:rPr>
            <w:lang w:eastAsia="zh-CN"/>
          </w:rPr>
          <w:t>UPF/</w:t>
        </w:r>
        <w:r w:rsidRPr="00975560">
          <w:rPr>
            <w:lang w:eastAsia="zh-CN"/>
          </w:rPr>
          <w:t xml:space="preserve">NW-TT </w:t>
        </w:r>
      </w:ins>
      <w:ins w:id="97" w:author="Huawei" w:date="2023-12-07T14:53:00Z">
        <w:r w:rsidR="00D71D04">
          <w:rPr>
            <w:rFonts w:hint="eastAsia"/>
            <w:lang w:eastAsia="zh-CN"/>
          </w:rPr>
          <w:t>on</w:t>
        </w:r>
      </w:ins>
      <w:ins w:id="98" w:author="Huawei" w:date="2023-12-07T14:51:00Z">
        <w:r w:rsidR="00D71D04">
          <w:rPr>
            <w:lang w:eastAsia="zh-CN"/>
          </w:rPr>
          <w:t xml:space="preserve"> </w:t>
        </w:r>
      </w:ins>
      <w:ins w:id="99" w:author="Huawei" w:date="2023-12-07T14:52:00Z">
        <w:r w:rsidR="00D71D04">
          <w:rPr>
            <w:lang w:eastAsia="zh-CN"/>
          </w:rPr>
          <w:t xml:space="preserve">the </w:t>
        </w:r>
      </w:ins>
      <w:ins w:id="100" w:author="Huawei" w:date="2023-12-07T14:50:00Z">
        <w:r>
          <w:rPr>
            <w:lang w:eastAsia="zh-CN"/>
          </w:rPr>
          <w:t>5GS bridge</w:t>
        </w:r>
        <w:r w:rsidRPr="00975560">
          <w:rPr>
            <w:lang w:eastAsia="zh-CN"/>
          </w:rPr>
          <w:t xml:space="preserve">. </w:t>
        </w:r>
      </w:ins>
    </w:p>
    <w:p w14:paraId="5210FB36" w14:textId="4C79DFF3" w:rsidR="00BB7424" w:rsidRPr="006B31BC" w:rsidRDefault="0008795E" w:rsidP="008F548E">
      <w:del w:id="101" w:author="Huawei" w:date="2023-12-07T15:02:00Z">
        <w:r w:rsidDel="002F74DB">
          <w:rPr>
            <w:rFonts w:eastAsia="宋体"/>
          </w:rPr>
          <w:fldChar w:fldCharType="begin"/>
        </w:r>
        <w:r w:rsidDel="002F74DB">
          <w:rPr>
            <w:rFonts w:eastAsia="宋体"/>
          </w:rPr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CF125" w14:textId="77777777" w:rsidR="00187B5B" w:rsidRDefault="00187B5B">
      <w:r>
        <w:separator/>
      </w:r>
    </w:p>
  </w:endnote>
  <w:endnote w:type="continuationSeparator" w:id="0">
    <w:p w14:paraId="0D5A7107" w14:textId="77777777" w:rsidR="00187B5B" w:rsidRDefault="00187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7B2B1" w14:textId="77777777" w:rsidR="00187B5B" w:rsidRDefault="00187B5B">
      <w:r>
        <w:separator/>
      </w:r>
    </w:p>
  </w:footnote>
  <w:footnote w:type="continuationSeparator" w:id="0">
    <w:p w14:paraId="1FBD16F1" w14:textId="77777777" w:rsidR="00187B5B" w:rsidRDefault="00187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F820CC" w:rsidRDefault="00F820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F820CC" w:rsidRDefault="00F820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F820CC" w:rsidRDefault="00F820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F820CC" w:rsidRDefault="00F820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1708"/>
    <w:rsid w:val="00004506"/>
    <w:rsid w:val="000058A3"/>
    <w:rsid w:val="00012892"/>
    <w:rsid w:val="0001299D"/>
    <w:rsid w:val="00016107"/>
    <w:rsid w:val="00016344"/>
    <w:rsid w:val="00022153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35B0"/>
    <w:rsid w:val="000552A9"/>
    <w:rsid w:val="000553D1"/>
    <w:rsid w:val="0005641B"/>
    <w:rsid w:val="00057466"/>
    <w:rsid w:val="00060A84"/>
    <w:rsid w:val="000639EE"/>
    <w:rsid w:val="00066CAD"/>
    <w:rsid w:val="00070B44"/>
    <w:rsid w:val="000803E1"/>
    <w:rsid w:val="0008140B"/>
    <w:rsid w:val="00081F81"/>
    <w:rsid w:val="000842FF"/>
    <w:rsid w:val="00086399"/>
    <w:rsid w:val="0008795E"/>
    <w:rsid w:val="0009231A"/>
    <w:rsid w:val="000A2AA5"/>
    <w:rsid w:val="000A6394"/>
    <w:rsid w:val="000A661A"/>
    <w:rsid w:val="000A7A1E"/>
    <w:rsid w:val="000B0677"/>
    <w:rsid w:val="000B346D"/>
    <w:rsid w:val="000B4AEA"/>
    <w:rsid w:val="000B5DD9"/>
    <w:rsid w:val="000B63C3"/>
    <w:rsid w:val="000B6AA1"/>
    <w:rsid w:val="000B7FED"/>
    <w:rsid w:val="000C038A"/>
    <w:rsid w:val="000C04D6"/>
    <w:rsid w:val="000C477F"/>
    <w:rsid w:val="000C6598"/>
    <w:rsid w:val="000C7C79"/>
    <w:rsid w:val="000C7C9D"/>
    <w:rsid w:val="000D0F22"/>
    <w:rsid w:val="000D121F"/>
    <w:rsid w:val="000D1F6B"/>
    <w:rsid w:val="000D5A2E"/>
    <w:rsid w:val="000D5CC1"/>
    <w:rsid w:val="000E2B3F"/>
    <w:rsid w:val="000E6791"/>
    <w:rsid w:val="000F1DCC"/>
    <w:rsid w:val="000F1E38"/>
    <w:rsid w:val="000F601C"/>
    <w:rsid w:val="00111563"/>
    <w:rsid w:val="001253E2"/>
    <w:rsid w:val="00127E69"/>
    <w:rsid w:val="00131C6C"/>
    <w:rsid w:val="00133680"/>
    <w:rsid w:val="0013390D"/>
    <w:rsid w:val="00134FE2"/>
    <w:rsid w:val="00136649"/>
    <w:rsid w:val="001368FD"/>
    <w:rsid w:val="00137BF0"/>
    <w:rsid w:val="001404FB"/>
    <w:rsid w:val="00141138"/>
    <w:rsid w:val="00142537"/>
    <w:rsid w:val="00143787"/>
    <w:rsid w:val="00144EF8"/>
    <w:rsid w:val="00145D43"/>
    <w:rsid w:val="00152D64"/>
    <w:rsid w:val="001565B9"/>
    <w:rsid w:val="00156A7F"/>
    <w:rsid w:val="00161F10"/>
    <w:rsid w:val="00165EC9"/>
    <w:rsid w:val="00174BBF"/>
    <w:rsid w:val="00185E8B"/>
    <w:rsid w:val="00187B5B"/>
    <w:rsid w:val="0019062F"/>
    <w:rsid w:val="00191396"/>
    <w:rsid w:val="0019294C"/>
    <w:rsid w:val="00192A5B"/>
    <w:rsid w:val="00192C46"/>
    <w:rsid w:val="00194AC7"/>
    <w:rsid w:val="001A08B3"/>
    <w:rsid w:val="001A0996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200939"/>
    <w:rsid w:val="00204104"/>
    <w:rsid w:val="0021016E"/>
    <w:rsid w:val="00210A13"/>
    <w:rsid w:val="00210A9C"/>
    <w:rsid w:val="00212F43"/>
    <w:rsid w:val="00213CC8"/>
    <w:rsid w:val="00214E70"/>
    <w:rsid w:val="0021696C"/>
    <w:rsid w:val="00221801"/>
    <w:rsid w:val="0022282C"/>
    <w:rsid w:val="0022465A"/>
    <w:rsid w:val="00230DB4"/>
    <w:rsid w:val="00233F08"/>
    <w:rsid w:val="00244766"/>
    <w:rsid w:val="0025260E"/>
    <w:rsid w:val="00253A17"/>
    <w:rsid w:val="00255E00"/>
    <w:rsid w:val="00257AB3"/>
    <w:rsid w:val="0026004D"/>
    <w:rsid w:val="00260A92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6E37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2F08"/>
    <w:rsid w:val="002B4B54"/>
    <w:rsid w:val="002B5741"/>
    <w:rsid w:val="002B64AE"/>
    <w:rsid w:val="002C0503"/>
    <w:rsid w:val="002C6613"/>
    <w:rsid w:val="002D4138"/>
    <w:rsid w:val="002D75B4"/>
    <w:rsid w:val="002E2F3D"/>
    <w:rsid w:val="002E37CA"/>
    <w:rsid w:val="002E599E"/>
    <w:rsid w:val="002F164D"/>
    <w:rsid w:val="002F27B8"/>
    <w:rsid w:val="002F74DB"/>
    <w:rsid w:val="00305409"/>
    <w:rsid w:val="0031183A"/>
    <w:rsid w:val="0031217D"/>
    <w:rsid w:val="00312186"/>
    <w:rsid w:val="0032081C"/>
    <w:rsid w:val="0032155B"/>
    <w:rsid w:val="00322519"/>
    <w:rsid w:val="00324D3B"/>
    <w:rsid w:val="00334AAD"/>
    <w:rsid w:val="00335EF6"/>
    <w:rsid w:val="00340DB8"/>
    <w:rsid w:val="00341591"/>
    <w:rsid w:val="0034424F"/>
    <w:rsid w:val="003479D8"/>
    <w:rsid w:val="00353F17"/>
    <w:rsid w:val="003609EF"/>
    <w:rsid w:val="0036231A"/>
    <w:rsid w:val="00371085"/>
    <w:rsid w:val="00373D7D"/>
    <w:rsid w:val="00374DD4"/>
    <w:rsid w:val="003778C3"/>
    <w:rsid w:val="00384330"/>
    <w:rsid w:val="0039359F"/>
    <w:rsid w:val="00393889"/>
    <w:rsid w:val="003A03A8"/>
    <w:rsid w:val="003A234D"/>
    <w:rsid w:val="003A3BCB"/>
    <w:rsid w:val="003A4FD2"/>
    <w:rsid w:val="003B2C8F"/>
    <w:rsid w:val="003B4D37"/>
    <w:rsid w:val="003B5222"/>
    <w:rsid w:val="003B7874"/>
    <w:rsid w:val="003C0D94"/>
    <w:rsid w:val="003C5008"/>
    <w:rsid w:val="003C596C"/>
    <w:rsid w:val="003D270E"/>
    <w:rsid w:val="003D3FE4"/>
    <w:rsid w:val="003D4D6F"/>
    <w:rsid w:val="003D5864"/>
    <w:rsid w:val="003D786C"/>
    <w:rsid w:val="003D7D9C"/>
    <w:rsid w:val="003E1552"/>
    <w:rsid w:val="003E1A36"/>
    <w:rsid w:val="003F61E9"/>
    <w:rsid w:val="003F6C49"/>
    <w:rsid w:val="00410371"/>
    <w:rsid w:val="00414534"/>
    <w:rsid w:val="00415207"/>
    <w:rsid w:val="00415DCB"/>
    <w:rsid w:val="00422B1E"/>
    <w:rsid w:val="004242F1"/>
    <w:rsid w:val="00425ECB"/>
    <w:rsid w:val="004270DE"/>
    <w:rsid w:val="004336FD"/>
    <w:rsid w:val="00437C22"/>
    <w:rsid w:val="00442BAD"/>
    <w:rsid w:val="00444959"/>
    <w:rsid w:val="004457D8"/>
    <w:rsid w:val="00445FCC"/>
    <w:rsid w:val="00451D32"/>
    <w:rsid w:val="004559E9"/>
    <w:rsid w:val="0045728F"/>
    <w:rsid w:val="004649C6"/>
    <w:rsid w:val="004661C5"/>
    <w:rsid w:val="00467E3B"/>
    <w:rsid w:val="00470E76"/>
    <w:rsid w:val="0047167F"/>
    <w:rsid w:val="00480CA9"/>
    <w:rsid w:val="00483B22"/>
    <w:rsid w:val="00493CAB"/>
    <w:rsid w:val="00494715"/>
    <w:rsid w:val="00496C0C"/>
    <w:rsid w:val="0049720B"/>
    <w:rsid w:val="004A19EF"/>
    <w:rsid w:val="004B75B7"/>
    <w:rsid w:val="004C2171"/>
    <w:rsid w:val="004D19F0"/>
    <w:rsid w:val="004D4482"/>
    <w:rsid w:val="004F0839"/>
    <w:rsid w:val="004F2F29"/>
    <w:rsid w:val="0050250C"/>
    <w:rsid w:val="00502704"/>
    <w:rsid w:val="005037F1"/>
    <w:rsid w:val="005063E7"/>
    <w:rsid w:val="00512676"/>
    <w:rsid w:val="0051516D"/>
    <w:rsid w:val="0051580D"/>
    <w:rsid w:val="005170E8"/>
    <w:rsid w:val="00526728"/>
    <w:rsid w:val="00535A28"/>
    <w:rsid w:val="005430A5"/>
    <w:rsid w:val="005458E0"/>
    <w:rsid w:val="00547111"/>
    <w:rsid w:val="00547849"/>
    <w:rsid w:val="005509E3"/>
    <w:rsid w:val="00555A5E"/>
    <w:rsid w:val="00565126"/>
    <w:rsid w:val="00570500"/>
    <w:rsid w:val="0057180C"/>
    <w:rsid w:val="0057187C"/>
    <w:rsid w:val="00571FB0"/>
    <w:rsid w:val="005724B7"/>
    <w:rsid w:val="005727A7"/>
    <w:rsid w:val="00572DFE"/>
    <w:rsid w:val="00573E29"/>
    <w:rsid w:val="00577DB3"/>
    <w:rsid w:val="005925B8"/>
    <w:rsid w:val="00592D74"/>
    <w:rsid w:val="0059580B"/>
    <w:rsid w:val="00595E86"/>
    <w:rsid w:val="005972C9"/>
    <w:rsid w:val="00597AE3"/>
    <w:rsid w:val="005A1141"/>
    <w:rsid w:val="005A2E15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3BD2"/>
    <w:rsid w:val="005D4DBE"/>
    <w:rsid w:val="005D5C77"/>
    <w:rsid w:val="005D72F8"/>
    <w:rsid w:val="005D7508"/>
    <w:rsid w:val="005E1CF2"/>
    <w:rsid w:val="005E1E66"/>
    <w:rsid w:val="005E2C44"/>
    <w:rsid w:val="005E6D9A"/>
    <w:rsid w:val="005F2FC3"/>
    <w:rsid w:val="005F7516"/>
    <w:rsid w:val="005F7EF9"/>
    <w:rsid w:val="0060313E"/>
    <w:rsid w:val="00614F83"/>
    <w:rsid w:val="00621188"/>
    <w:rsid w:val="0062462C"/>
    <w:rsid w:val="00624F6F"/>
    <w:rsid w:val="006257ED"/>
    <w:rsid w:val="006261F0"/>
    <w:rsid w:val="00626412"/>
    <w:rsid w:val="00632B65"/>
    <w:rsid w:val="0063585C"/>
    <w:rsid w:val="0063620C"/>
    <w:rsid w:val="00654653"/>
    <w:rsid w:val="00657C1D"/>
    <w:rsid w:val="00664398"/>
    <w:rsid w:val="006717FE"/>
    <w:rsid w:val="0067204E"/>
    <w:rsid w:val="006744AA"/>
    <w:rsid w:val="006803F2"/>
    <w:rsid w:val="00685491"/>
    <w:rsid w:val="006861EB"/>
    <w:rsid w:val="00690BD8"/>
    <w:rsid w:val="0069178D"/>
    <w:rsid w:val="00695808"/>
    <w:rsid w:val="006958F1"/>
    <w:rsid w:val="006A31CC"/>
    <w:rsid w:val="006A4050"/>
    <w:rsid w:val="006B46FB"/>
    <w:rsid w:val="006C1CE2"/>
    <w:rsid w:val="006C1EB9"/>
    <w:rsid w:val="006D40D8"/>
    <w:rsid w:val="006D55A4"/>
    <w:rsid w:val="006D762C"/>
    <w:rsid w:val="006D7CBC"/>
    <w:rsid w:val="006E21FB"/>
    <w:rsid w:val="006E4234"/>
    <w:rsid w:val="006E464E"/>
    <w:rsid w:val="006E55CA"/>
    <w:rsid w:val="006E56EE"/>
    <w:rsid w:val="006E7B97"/>
    <w:rsid w:val="006F290F"/>
    <w:rsid w:val="006F2B38"/>
    <w:rsid w:val="006F4378"/>
    <w:rsid w:val="00700C40"/>
    <w:rsid w:val="007038F2"/>
    <w:rsid w:val="00705060"/>
    <w:rsid w:val="0071066A"/>
    <w:rsid w:val="00715714"/>
    <w:rsid w:val="00721786"/>
    <w:rsid w:val="007225C2"/>
    <w:rsid w:val="00723A34"/>
    <w:rsid w:val="00724121"/>
    <w:rsid w:val="0073038A"/>
    <w:rsid w:val="0073512C"/>
    <w:rsid w:val="00735901"/>
    <w:rsid w:val="00735FF7"/>
    <w:rsid w:val="007366C1"/>
    <w:rsid w:val="0074094D"/>
    <w:rsid w:val="007428A6"/>
    <w:rsid w:val="0075080E"/>
    <w:rsid w:val="007510C4"/>
    <w:rsid w:val="007548CE"/>
    <w:rsid w:val="00754E16"/>
    <w:rsid w:val="007705E3"/>
    <w:rsid w:val="00770A34"/>
    <w:rsid w:val="00772139"/>
    <w:rsid w:val="007737FB"/>
    <w:rsid w:val="007777D6"/>
    <w:rsid w:val="007812F2"/>
    <w:rsid w:val="00784A3C"/>
    <w:rsid w:val="00785FEF"/>
    <w:rsid w:val="00786419"/>
    <w:rsid w:val="00790728"/>
    <w:rsid w:val="00791D48"/>
    <w:rsid w:val="00792342"/>
    <w:rsid w:val="00793ACD"/>
    <w:rsid w:val="00794776"/>
    <w:rsid w:val="0079597E"/>
    <w:rsid w:val="007977A8"/>
    <w:rsid w:val="007A0DED"/>
    <w:rsid w:val="007A1AA6"/>
    <w:rsid w:val="007A3A9E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4D75"/>
    <w:rsid w:val="007D69D1"/>
    <w:rsid w:val="007D6A07"/>
    <w:rsid w:val="007D727E"/>
    <w:rsid w:val="007E022E"/>
    <w:rsid w:val="007E429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1466"/>
    <w:rsid w:val="00822503"/>
    <w:rsid w:val="008279FA"/>
    <w:rsid w:val="00831CF0"/>
    <w:rsid w:val="00833195"/>
    <w:rsid w:val="008366FC"/>
    <w:rsid w:val="00836782"/>
    <w:rsid w:val="008500BE"/>
    <w:rsid w:val="008528B5"/>
    <w:rsid w:val="00855CBA"/>
    <w:rsid w:val="00860E3C"/>
    <w:rsid w:val="008617C4"/>
    <w:rsid w:val="008626E7"/>
    <w:rsid w:val="00870EE7"/>
    <w:rsid w:val="008777DB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318C"/>
    <w:rsid w:val="008C4C87"/>
    <w:rsid w:val="008C5A3B"/>
    <w:rsid w:val="008C7EC8"/>
    <w:rsid w:val="008D4517"/>
    <w:rsid w:val="008D5AE2"/>
    <w:rsid w:val="008D626C"/>
    <w:rsid w:val="008E383A"/>
    <w:rsid w:val="008E42B8"/>
    <w:rsid w:val="008E6AAD"/>
    <w:rsid w:val="008E7A49"/>
    <w:rsid w:val="008F0321"/>
    <w:rsid w:val="008F2BB7"/>
    <w:rsid w:val="008F548E"/>
    <w:rsid w:val="008F686C"/>
    <w:rsid w:val="00902294"/>
    <w:rsid w:val="00902773"/>
    <w:rsid w:val="00903ADF"/>
    <w:rsid w:val="0091043D"/>
    <w:rsid w:val="0091043F"/>
    <w:rsid w:val="00912D95"/>
    <w:rsid w:val="009148DE"/>
    <w:rsid w:val="0091678A"/>
    <w:rsid w:val="0092180D"/>
    <w:rsid w:val="00925F11"/>
    <w:rsid w:val="00940FC7"/>
    <w:rsid w:val="00941E30"/>
    <w:rsid w:val="009447BD"/>
    <w:rsid w:val="00944BA9"/>
    <w:rsid w:val="00945FCF"/>
    <w:rsid w:val="00946C12"/>
    <w:rsid w:val="009550E7"/>
    <w:rsid w:val="009558E0"/>
    <w:rsid w:val="009570E3"/>
    <w:rsid w:val="00961358"/>
    <w:rsid w:val="00961AFC"/>
    <w:rsid w:val="0096255F"/>
    <w:rsid w:val="0096573E"/>
    <w:rsid w:val="0096731A"/>
    <w:rsid w:val="00972D39"/>
    <w:rsid w:val="009735E7"/>
    <w:rsid w:val="00975560"/>
    <w:rsid w:val="009777D9"/>
    <w:rsid w:val="009816D1"/>
    <w:rsid w:val="00985441"/>
    <w:rsid w:val="00991B88"/>
    <w:rsid w:val="00997A90"/>
    <w:rsid w:val="009A56E4"/>
    <w:rsid w:val="009A5753"/>
    <w:rsid w:val="009A579D"/>
    <w:rsid w:val="009A6B22"/>
    <w:rsid w:val="009A7EC3"/>
    <w:rsid w:val="009B15B0"/>
    <w:rsid w:val="009B19B2"/>
    <w:rsid w:val="009B2B44"/>
    <w:rsid w:val="009B7F6F"/>
    <w:rsid w:val="009C1745"/>
    <w:rsid w:val="009C2B02"/>
    <w:rsid w:val="009C65AB"/>
    <w:rsid w:val="009C7ECA"/>
    <w:rsid w:val="009D0329"/>
    <w:rsid w:val="009D62CA"/>
    <w:rsid w:val="009D7C35"/>
    <w:rsid w:val="009E0A29"/>
    <w:rsid w:val="009E3297"/>
    <w:rsid w:val="009E5055"/>
    <w:rsid w:val="009F734F"/>
    <w:rsid w:val="009F75B9"/>
    <w:rsid w:val="00A01F46"/>
    <w:rsid w:val="00A047CA"/>
    <w:rsid w:val="00A1053C"/>
    <w:rsid w:val="00A12350"/>
    <w:rsid w:val="00A1285E"/>
    <w:rsid w:val="00A146E8"/>
    <w:rsid w:val="00A21F28"/>
    <w:rsid w:val="00A246B6"/>
    <w:rsid w:val="00A31A12"/>
    <w:rsid w:val="00A35270"/>
    <w:rsid w:val="00A35D7E"/>
    <w:rsid w:val="00A426F9"/>
    <w:rsid w:val="00A4409C"/>
    <w:rsid w:val="00A47E70"/>
    <w:rsid w:val="00A50CF0"/>
    <w:rsid w:val="00A51BA2"/>
    <w:rsid w:val="00A5434D"/>
    <w:rsid w:val="00A54654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A33A7"/>
    <w:rsid w:val="00AA6423"/>
    <w:rsid w:val="00AB5DBE"/>
    <w:rsid w:val="00AC0000"/>
    <w:rsid w:val="00AC2286"/>
    <w:rsid w:val="00AC5820"/>
    <w:rsid w:val="00AD11F7"/>
    <w:rsid w:val="00AD1CD8"/>
    <w:rsid w:val="00AD438C"/>
    <w:rsid w:val="00AD535E"/>
    <w:rsid w:val="00AD564D"/>
    <w:rsid w:val="00AE15D6"/>
    <w:rsid w:val="00AE5D5A"/>
    <w:rsid w:val="00AE79A5"/>
    <w:rsid w:val="00AF01FF"/>
    <w:rsid w:val="00AF4DAA"/>
    <w:rsid w:val="00AF66A2"/>
    <w:rsid w:val="00AF6FF9"/>
    <w:rsid w:val="00B02667"/>
    <w:rsid w:val="00B03336"/>
    <w:rsid w:val="00B10B8B"/>
    <w:rsid w:val="00B1187A"/>
    <w:rsid w:val="00B125CF"/>
    <w:rsid w:val="00B157A1"/>
    <w:rsid w:val="00B174C5"/>
    <w:rsid w:val="00B2030E"/>
    <w:rsid w:val="00B22070"/>
    <w:rsid w:val="00B24DB0"/>
    <w:rsid w:val="00B258BB"/>
    <w:rsid w:val="00B2734D"/>
    <w:rsid w:val="00B27F32"/>
    <w:rsid w:val="00B32241"/>
    <w:rsid w:val="00B35F5B"/>
    <w:rsid w:val="00B3728F"/>
    <w:rsid w:val="00B425B4"/>
    <w:rsid w:val="00B431D7"/>
    <w:rsid w:val="00B4537E"/>
    <w:rsid w:val="00B47F1B"/>
    <w:rsid w:val="00B50D5F"/>
    <w:rsid w:val="00B55310"/>
    <w:rsid w:val="00B62AC8"/>
    <w:rsid w:val="00B64F5C"/>
    <w:rsid w:val="00B654C2"/>
    <w:rsid w:val="00B67B97"/>
    <w:rsid w:val="00B7089A"/>
    <w:rsid w:val="00B7179E"/>
    <w:rsid w:val="00B7283D"/>
    <w:rsid w:val="00B72A11"/>
    <w:rsid w:val="00B72D9A"/>
    <w:rsid w:val="00B74E0F"/>
    <w:rsid w:val="00B83488"/>
    <w:rsid w:val="00B842CF"/>
    <w:rsid w:val="00B8751E"/>
    <w:rsid w:val="00B900C6"/>
    <w:rsid w:val="00B90E61"/>
    <w:rsid w:val="00B9409D"/>
    <w:rsid w:val="00B96861"/>
    <w:rsid w:val="00B968C8"/>
    <w:rsid w:val="00BA0135"/>
    <w:rsid w:val="00BA042F"/>
    <w:rsid w:val="00BA1205"/>
    <w:rsid w:val="00BA273A"/>
    <w:rsid w:val="00BA2FD2"/>
    <w:rsid w:val="00BA3EC5"/>
    <w:rsid w:val="00BA51D9"/>
    <w:rsid w:val="00BB18C4"/>
    <w:rsid w:val="00BB5DFC"/>
    <w:rsid w:val="00BB715E"/>
    <w:rsid w:val="00BB7424"/>
    <w:rsid w:val="00BB763D"/>
    <w:rsid w:val="00BC03DD"/>
    <w:rsid w:val="00BC3E56"/>
    <w:rsid w:val="00BD279D"/>
    <w:rsid w:val="00BD4493"/>
    <w:rsid w:val="00BD6BB8"/>
    <w:rsid w:val="00BE083D"/>
    <w:rsid w:val="00BE1B4E"/>
    <w:rsid w:val="00BE236E"/>
    <w:rsid w:val="00BE45DC"/>
    <w:rsid w:val="00BE580F"/>
    <w:rsid w:val="00BF0563"/>
    <w:rsid w:val="00BF08C4"/>
    <w:rsid w:val="00BF63C6"/>
    <w:rsid w:val="00C05CB4"/>
    <w:rsid w:val="00C06C92"/>
    <w:rsid w:val="00C12D43"/>
    <w:rsid w:val="00C156EE"/>
    <w:rsid w:val="00C17976"/>
    <w:rsid w:val="00C203F2"/>
    <w:rsid w:val="00C21868"/>
    <w:rsid w:val="00C240CB"/>
    <w:rsid w:val="00C2428F"/>
    <w:rsid w:val="00C265DD"/>
    <w:rsid w:val="00C450B8"/>
    <w:rsid w:val="00C46FDD"/>
    <w:rsid w:val="00C470DE"/>
    <w:rsid w:val="00C51CE2"/>
    <w:rsid w:val="00C51DAE"/>
    <w:rsid w:val="00C54411"/>
    <w:rsid w:val="00C5711D"/>
    <w:rsid w:val="00C61388"/>
    <w:rsid w:val="00C66BA2"/>
    <w:rsid w:val="00C66E25"/>
    <w:rsid w:val="00C748A1"/>
    <w:rsid w:val="00C749BB"/>
    <w:rsid w:val="00C74FB8"/>
    <w:rsid w:val="00C81F93"/>
    <w:rsid w:val="00C834E1"/>
    <w:rsid w:val="00C942D1"/>
    <w:rsid w:val="00C94A05"/>
    <w:rsid w:val="00C95985"/>
    <w:rsid w:val="00CA14DE"/>
    <w:rsid w:val="00CA1E75"/>
    <w:rsid w:val="00CA30E1"/>
    <w:rsid w:val="00CC02C9"/>
    <w:rsid w:val="00CC0E45"/>
    <w:rsid w:val="00CC5026"/>
    <w:rsid w:val="00CC5589"/>
    <w:rsid w:val="00CC68D0"/>
    <w:rsid w:val="00CE41CC"/>
    <w:rsid w:val="00CE4BFB"/>
    <w:rsid w:val="00CE7FCC"/>
    <w:rsid w:val="00CF03DB"/>
    <w:rsid w:val="00CF1AAB"/>
    <w:rsid w:val="00CF6900"/>
    <w:rsid w:val="00D011CC"/>
    <w:rsid w:val="00D03F9A"/>
    <w:rsid w:val="00D06D51"/>
    <w:rsid w:val="00D139D1"/>
    <w:rsid w:val="00D206B6"/>
    <w:rsid w:val="00D216EB"/>
    <w:rsid w:val="00D247EE"/>
    <w:rsid w:val="00D24991"/>
    <w:rsid w:val="00D24E0D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1D04"/>
    <w:rsid w:val="00D73536"/>
    <w:rsid w:val="00D73DF8"/>
    <w:rsid w:val="00D82715"/>
    <w:rsid w:val="00D93D0F"/>
    <w:rsid w:val="00D964F7"/>
    <w:rsid w:val="00D96A46"/>
    <w:rsid w:val="00DA1B5F"/>
    <w:rsid w:val="00DA61D4"/>
    <w:rsid w:val="00DA714F"/>
    <w:rsid w:val="00DB13A2"/>
    <w:rsid w:val="00DB228E"/>
    <w:rsid w:val="00DB2CFF"/>
    <w:rsid w:val="00DB481E"/>
    <w:rsid w:val="00DC07C7"/>
    <w:rsid w:val="00DC1E0A"/>
    <w:rsid w:val="00DC4890"/>
    <w:rsid w:val="00DD0F8B"/>
    <w:rsid w:val="00DD1426"/>
    <w:rsid w:val="00DD1494"/>
    <w:rsid w:val="00DD3ED3"/>
    <w:rsid w:val="00DD51BF"/>
    <w:rsid w:val="00DD6D79"/>
    <w:rsid w:val="00DD7B61"/>
    <w:rsid w:val="00DD7DC5"/>
    <w:rsid w:val="00DE2499"/>
    <w:rsid w:val="00DE34CF"/>
    <w:rsid w:val="00DF41B0"/>
    <w:rsid w:val="00DF49F9"/>
    <w:rsid w:val="00E017A9"/>
    <w:rsid w:val="00E03FF8"/>
    <w:rsid w:val="00E04EF2"/>
    <w:rsid w:val="00E10641"/>
    <w:rsid w:val="00E107D6"/>
    <w:rsid w:val="00E1225C"/>
    <w:rsid w:val="00E13F3D"/>
    <w:rsid w:val="00E1738A"/>
    <w:rsid w:val="00E25547"/>
    <w:rsid w:val="00E27F72"/>
    <w:rsid w:val="00E3249D"/>
    <w:rsid w:val="00E32DDF"/>
    <w:rsid w:val="00E34898"/>
    <w:rsid w:val="00E3744D"/>
    <w:rsid w:val="00E41B37"/>
    <w:rsid w:val="00E4393C"/>
    <w:rsid w:val="00E57FEA"/>
    <w:rsid w:val="00E6157F"/>
    <w:rsid w:val="00E62C1C"/>
    <w:rsid w:val="00E64ADD"/>
    <w:rsid w:val="00E6538D"/>
    <w:rsid w:val="00E74334"/>
    <w:rsid w:val="00E746D0"/>
    <w:rsid w:val="00E74A2B"/>
    <w:rsid w:val="00E76797"/>
    <w:rsid w:val="00E76998"/>
    <w:rsid w:val="00E769F5"/>
    <w:rsid w:val="00E76A38"/>
    <w:rsid w:val="00E83876"/>
    <w:rsid w:val="00E8671F"/>
    <w:rsid w:val="00E87264"/>
    <w:rsid w:val="00E91A23"/>
    <w:rsid w:val="00E935A2"/>
    <w:rsid w:val="00E9387D"/>
    <w:rsid w:val="00E95A7A"/>
    <w:rsid w:val="00E97A92"/>
    <w:rsid w:val="00EA0F9A"/>
    <w:rsid w:val="00EB09B7"/>
    <w:rsid w:val="00EB27A8"/>
    <w:rsid w:val="00EB28DC"/>
    <w:rsid w:val="00EC10D1"/>
    <w:rsid w:val="00EC1560"/>
    <w:rsid w:val="00EC3D88"/>
    <w:rsid w:val="00EC419D"/>
    <w:rsid w:val="00EC41BF"/>
    <w:rsid w:val="00EC6961"/>
    <w:rsid w:val="00ED12E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3186"/>
    <w:rsid w:val="00F13633"/>
    <w:rsid w:val="00F2431B"/>
    <w:rsid w:val="00F25D98"/>
    <w:rsid w:val="00F300FB"/>
    <w:rsid w:val="00F30F23"/>
    <w:rsid w:val="00F335F0"/>
    <w:rsid w:val="00F359D7"/>
    <w:rsid w:val="00F414B0"/>
    <w:rsid w:val="00F42B2F"/>
    <w:rsid w:val="00F45117"/>
    <w:rsid w:val="00F45F86"/>
    <w:rsid w:val="00F47833"/>
    <w:rsid w:val="00F53383"/>
    <w:rsid w:val="00F61EB6"/>
    <w:rsid w:val="00F62F83"/>
    <w:rsid w:val="00F63609"/>
    <w:rsid w:val="00F6660F"/>
    <w:rsid w:val="00F66634"/>
    <w:rsid w:val="00F67892"/>
    <w:rsid w:val="00F71E82"/>
    <w:rsid w:val="00F720AD"/>
    <w:rsid w:val="00F73F76"/>
    <w:rsid w:val="00F76248"/>
    <w:rsid w:val="00F77F7B"/>
    <w:rsid w:val="00F80394"/>
    <w:rsid w:val="00F820CC"/>
    <w:rsid w:val="00F85598"/>
    <w:rsid w:val="00F85A25"/>
    <w:rsid w:val="00F86A59"/>
    <w:rsid w:val="00F86EEB"/>
    <w:rsid w:val="00F92F62"/>
    <w:rsid w:val="00F97F5B"/>
    <w:rsid w:val="00FA3C62"/>
    <w:rsid w:val="00FA410B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3D77"/>
    <w:rsid w:val="00FD6F76"/>
    <w:rsid w:val="00FD7FB2"/>
    <w:rsid w:val="00FE3C24"/>
    <w:rsid w:val="00FE47F6"/>
    <w:rsid w:val="00FE50EA"/>
    <w:rsid w:val="00FE56BB"/>
    <w:rsid w:val="00FE6467"/>
    <w:rsid w:val="00FF31A3"/>
    <w:rsid w:val="00FF5F62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2B1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1FC451-E6F7-4D8F-BEC4-236EAA131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1085</Words>
  <Characters>6186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2024-02-01T14:05:00Z</dcterms:created>
  <dcterms:modified xsi:type="dcterms:W3CDTF">2024-02-02T08:23:00Z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(3)xeSgMaJgENo9Yp/WfGacsXjvoYd3DzXlhQwqEiW96k0xJelF3CM1psK0vgwEwdXhvJQatSxD
MO4FQhjFoRmFHrKtRk/DxJiUfx2zLLKgfzRfF2ZoJTzE/uXJ4Rt9rJi3tGaZIDB2uoN02Rti
VV1ApwBPBUiE5ywYqIX8+ObSYWj3QVaaMk05cN0N65Yh8tj3yjm8nIn/lk6KFk26gI3KV5+P
p72YbaYlKVt4jfrNaI</vt:lpwstr>
  </property>
  <property fmtid="{D5CDD505-2E9C-101B-9397-08002B2CF9AE}" pid="23" name="_2015_ms_pID_7253431">
    <vt:lpwstr>v15g0idqTmBpsAlreL8R7IHYz1jhi+HjLjU3QTZ6gMZD7gc6+u4ot0
nLpnrF7UMJO+W1EIpkiC4dsbbTxVWWJ9JmAqexBhZw7kh2CLAnl/BMpUZaPiT1biHj+A5DXh
yK1gxWa014kfUydLk9ipAMV9+TSRQGsnh4lKBj8tb0U4IZLLzZVtryNzWwzS4UuhQvJ71L5R
CHMmcTdormfuWD3Et8kxLvizeKg6OG1uaz7A</vt:lpwstr>
  </property>
  <property fmtid="{D5CDD505-2E9C-101B-9397-08002B2CF9AE}" pid="24" name="_2015_ms_pID_7253432">
    <vt:lpwstr>uopyhKws86mD1rSbagQUogk=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1706862160</vt:lpwstr>
  </property>
</Properties>
</file>